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2A54FC1F"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4743AC">
        <w:rPr>
          <w:rFonts w:ascii="Arial" w:eastAsia="SimSun" w:hAnsi="Arial"/>
          <w:b/>
          <w:sz w:val="24"/>
        </w:rPr>
        <w:t>3</w:t>
      </w:r>
      <w:r w:rsidR="000F3A2F">
        <w:rPr>
          <w:rFonts w:ascii="Arial" w:eastAsia="SimSun" w:hAnsi="Arial"/>
          <w:b/>
          <w:sz w:val="24"/>
        </w:rPr>
        <w:t>-e</w:t>
      </w:r>
      <w:r w:rsidRPr="00841BCD">
        <w:rPr>
          <w:rFonts w:ascii="Arial" w:eastAsia="SimSun" w:hAnsi="Arial"/>
          <w:b/>
          <w:sz w:val="24"/>
        </w:rPr>
        <w:t xml:space="preserve">      </w:t>
      </w:r>
      <w:r w:rsidRPr="00841BCD">
        <w:rPr>
          <w:rFonts w:ascii="Arial" w:eastAsia="SimSun" w:hAnsi="Arial"/>
          <w:b/>
          <w:bCs/>
          <w:sz w:val="24"/>
        </w:rPr>
        <w:tab/>
      </w:r>
      <w:r w:rsidR="00027CBC" w:rsidRPr="00027CBC">
        <w:rPr>
          <w:rFonts w:ascii="Arial" w:eastAsia="SimSun" w:hAnsi="Arial"/>
          <w:b/>
          <w:bCs/>
          <w:sz w:val="24"/>
          <w:lang w:eastAsia="ja-JP"/>
        </w:rPr>
        <w:t>R4-22</w:t>
      </w:r>
      <w:r w:rsidR="00517D88">
        <w:rPr>
          <w:rFonts w:ascii="Arial" w:eastAsia="SimSun" w:hAnsi="Arial"/>
          <w:b/>
          <w:bCs/>
          <w:sz w:val="24"/>
          <w:lang w:eastAsia="ja-JP"/>
        </w:rPr>
        <w:t>10360</w:t>
      </w:r>
    </w:p>
    <w:p w14:paraId="5F26878F" w14:textId="6B7CA134" w:rsidR="00D52848" w:rsidRPr="000F3A2F" w:rsidRDefault="00D52848" w:rsidP="00D52848">
      <w:pPr>
        <w:widowControl w:val="0"/>
        <w:tabs>
          <w:tab w:val="right" w:pos="9639"/>
        </w:tabs>
        <w:spacing w:after="0"/>
        <w:rPr>
          <w:rFonts w:ascii="Arial" w:eastAsia="SimSun" w:hAnsi="Arial"/>
          <w:b/>
          <w:sz w:val="24"/>
        </w:rPr>
      </w:pPr>
      <w:r>
        <w:rPr>
          <w:rFonts w:ascii="Arial" w:eastAsia="SimSun" w:hAnsi="Arial"/>
          <w:b/>
          <w:sz w:val="24"/>
        </w:rPr>
        <w:t xml:space="preserve">E-meeting, </w:t>
      </w:r>
      <w:r w:rsidR="004743AC">
        <w:rPr>
          <w:rFonts w:ascii="Arial" w:eastAsia="SimSun" w:hAnsi="Arial"/>
          <w:b/>
          <w:sz w:val="24"/>
        </w:rPr>
        <w:t>9 – 20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sidR="000F3A2F">
        <w:rPr>
          <w:rFonts w:ascii="Arial" w:eastAsia="SimSun" w:hAnsi="Arial"/>
          <w:b/>
          <w:sz w:val="24"/>
        </w:rPr>
        <w:t>2</w:t>
      </w:r>
      <w:r w:rsidR="00517D88">
        <w:rPr>
          <w:rFonts w:ascii="Arial" w:eastAsia="SimSun" w:hAnsi="Arial"/>
          <w:b/>
          <w:sz w:val="24"/>
        </w:rPr>
        <w:tab/>
      </w:r>
      <w:r w:rsidR="00517D88">
        <w:rPr>
          <w:rFonts w:ascii="Arial" w:eastAsia="SimSun" w:hAnsi="Arial"/>
          <w:b/>
          <w:i/>
          <w:iCs/>
          <w:sz w:val="22"/>
          <w:szCs w:val="18"/>
        </w:rPr>
        <w:t>Revision of R4-220911</w:t>
      </w:r>
      <w:r w:rsidR="001577A7">
        <w:rPr>
          <w:rFonts w:ascii="Arial" w:eastAsia="SimSun" w:hAnsi="Arial"/>
          <w:b/>
          <w:i/>
          <w:iCs/>
          <w:sz w:val="22"/>
          <w:szCs w:val="18"/>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2CE68B0E" w:rsidR="001E41F3" w:rsidRPr="00410371" w:rsidRDefault="00FA7F06" w:rsidP="00FA7F06">
            <w:pPr>
              <w:pStyle w:val="CRCoverPage"/>
              <w:spacing w:after="0"/>
              <w:rPr>
                <w:b/>
                <w:noProof/>
                <w:sz w:val="28"/>
              </w:rPr>
            </w:pPr>
            <w:r w:rsidRPr="00FA7F06">
              <w:rPr>
                <w:b/>
                <w:noProof/>
                <w:sz w:val="28"/>
              </w:rPr>
              <w:t>38.101-</w:t>
            </w:r>
            <w:r w:rsidR="00300F6B">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40D96"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81A86" w:rsidR="001E41F3" w:rsidRPr="00410371" w:rsidRDefault="004B104C"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0BC22" w:rsidR="001E41F3" w:rsidRPr="00410371" w:rsidRDefault="00FA7F06" w:rsidP="00FA7F06">
            <w:pPr>
              <w:pStyle w:val="CRCoverPage"/>
              <w:spacing w:after="0"/>
              <w:rPr>
                <w:noProof/>
                <w:sz w:val="28"/>
              </w:rPr>
            </w:pPr>
            <w:r w:rsidRPr="00FA7F06">
              <w:rPr>
                <w:b/>
                <w:noProof/>
                <w:sz w:val="28"/>
              </w:rPr>
              <w:t>1</w:t>
            </w:r>
            <w:r w:rsidR="00A83150">
              <w:rPr>
                <w:b/>
                <w:noProof/>
                <w:sz w:val="28"/>
              </w:rPr>
              <w:t>7</w:t>
            </w:r>
            <w:r w:rsidRPr="00FA7F06">
              <w:rPr>
                <w:b/>
                <w:noProof/>
                <w:sz w:val="28"/>
              </w:rPr>
              <w:t>.</w:t>
            </w:r>
            <w:r w:rsidR="004743AC">
              <w:rPr>
                <w:b/>
                <w:noProof/>
                <w:sz w:val="28"/>
              </w:rPr>
              <w:t>5</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309B4" w:rsidR="001E41F3" w:rsidRDefault="00D32F45" w:rsidP="00D32F45">
            <w:pPr>
              <w:pStyle w:val="CRCoverPage"/>
              <w:spacing w:after="0"/>
              <w:rPr>
                <w:noProof/>
              </w:rPr>
            </w:pPr>
            <w:r>
              <w:t xml:space="preserve"> </w:t>
            </w:r>
            <w:proofErr w:type="spellStart"/>
            <w:r>
              <w:t>DraftCR</w:t>
            </w:r>
            <w:proofErr w:type="spellEnd"/>
            <w:r>
              <w:t xml:space="preserve"> 38.101-</w:t>
            </w:r>
            <w:r w:rsidR="00300F6B">
              <w:t>1</w:t>
            </w:r>
            <w:r>
              <w:t xml:space="preserve">: </w:t>
            </w:r>
            <w:r w:rsidR="0088030F" w:rsidRPr="0088030F">
              <w:t>CA_n41(A-C) BCS4 and CA_n41(2A-C) BCS0 and 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F2077B" w:rsidR="001E41F3" w:rsidRDefault="00FA7F06">
            <w:pPr>
              <w:pStyle w:val="CRCoverPage"/>
              <w:spacing w:after="0"/>
              <w:ind w:left="100"/>
              <w:rPr>
                <w:noProof/>
              </w:rPr>
            </w:pPr>
            <w:r>
              <w:t>Nokia</w:t>
            </w:r>
            <w:r w:rsidR="00300F6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3FB82F" w:rsidR="001E41F3" w:rsidRDefault="00300F6B">
            <w:pPr>
              <w:pStyle w:val="CRCoverPage"/>
              <w:spacing w:after="0"/>
              <w:ind w:left="100"/>
              <w:rPr>
                <w:noProof/>
              </w:rPr>
            </w:pPr>
            <w:r w:rsidRPr="00300F6B">
              <w:t>NR_CA_R17_intra-Core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915E2" w:rsidR="001E41F3" w:rsidRDefault="00FA7F06">
            <w:pPr>
              <w:pStyle w:val="CRCoverPage"/>
              <w:spacing w:after="0"/>
              <w:ind w:left="100"/>
              <w:rPr>
                <w:noProof/>
              </w:rPr>
            </w:pPr>
            <w:r>
              <w:t>202</w:t>
            </w:r>
            <w:r w:rsidR="004743AC">
              <w:t>2</w:t>
            </w:r>
            <w:r>
              <w:t>-0</w:t>
            </w:r>
            <w:r w:rsidR="004743AC">
              <w:t>4</w:t>
            </w:r>
            <w:r>
              <w:t>-</w:t>
            </w:r>
            <w:r w:rsidR="004743A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9E02C8" w:rsidR="001E41F3" w:rsidRDefault="00B164B1">
            <w:pPr>
              <w:pStyle w:val="CRCoverPage"/>
              <w:spacing w:after="0"/>
              <w:ind w:left="100"/>
              <w:rPr>
                <w:noProof/>
              </w:rPr>
            </w:pPr>
            <w:r>
              <w:rPr>
                <w:noProof/>
              </w:rPr>
              <w:t xml:space="preserve">Addition </w:t>
            </w:r>
            <w:r w:rsidR="000B0AFD">
              <w:t xml:space="preserve">of </w:t>
            </w:r>
            <w:r w:rsidR="002E6F83" w:rsidRPr="0088030F">
              <w:t>CA_n41(A-C) BCS4 and CA_n41(2A-C) BCS0 and 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3FC34" w:rsidR="001E41F3" w:rsidRDefault="00B164B1">
            <w:pPr>
              <w:pStyle w:val="CRCoverPage"/>
              <w:spacing w:after="0"/>
              <w:ind w:left="100"/>
              <w:rPr>
                <w:noProof/>
              </w:rPr>
            </w:pPr>
            <w:r>
              <w:rPr>
                <w:noProof/>
              </w:rPr>
              <w:t>Relevant table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8E693" w:rsidR="001E41F3" w:rsidRDefault="004C5401" w:rsidP="000B0AFD">
            <w:pPr>
              <w:pStyle w:val="CRCoverPage"/>
              <w:spacing w:after="0"/>
              <w:rPr>
                <w:noProof/>
              </w:rPr>
            </w:pPr>
            <w:r>
              <w:t xml:space="preserve">  </w:t>
            </w:r>
            <w:r w:rsidR="002E6F83" w:rsidRPr="0088030F">
              <w:t>CA_n41(A-C) BCS4 and CA_n41(2A-C) BCS0 and 4</w:t>
            </w:r>
            <w:r w:rsidR="002E6F83">
              <w:t xml:space="preserve"> </w:t>
            </w:r>
            <w:r w:rsidR="00B164B1">
              <w:t>cannot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67205" w:rsidR="001E41F3" w:rsidRDefault="00E221E3">
            <w:pPr>
              <w:pStyle w:val="CRCoverPage"/>
              <w:spacing w:after="0"/>
              <w:ind w:left="100"/>
              <w:rPr>
                <w:noProof/>
              </w:rPr>
            </w:pPr>
            <w:r w:rsidRPr="00A1115A">
              <w:t>5.5A.2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AF33B" w:rsidR="008863B9" w:rsidRDefault="004B104C">
            <w:pPr>
              <w:pStyle w:val="CRCoverPage"/>
              <w:spacing w:after="0"/>
              <w:ind w:left="100"/>
              <w:rPr>
                <w:noProof/>
              </w:rPr>
            </w:pPr>
            <w:r>
              <w:rPr>
                <w:noProof/>
              </w:rPr>
              <w:t xml:space="preserve">Rev1 </w:t>
            </w:r>
            <w:r w:rsidR="00840D96">
              <w:rPr>
                <w:noProof/>
              </w:rPr>
              <w:t xml:space="preserve"> changes the BCS from “4” to “4 and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erReference w:type="default" r:id="rId18"/>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55706D93" w14:textId="77777777" w:rsidR="00D53D60" w:rsidRPr="00A1115A" w:rsidRDefault="00D53D60" w:rsidP="00D53D60">
      <w:pPr>
        <w:pStyle w:val="TH"/>
      </w:pPr>
      <w:r w:rsidRPr="00A1115A">
        <w:t>Table 5.5A.2-2: NR CA configurations and bandwidth combination sets defined for mixed intra-band contiguous and non-contiguous CA</w:t>
      </w:r>
    </w:p>
    <w:tbl>
      <w:tblPr>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1443"/>
        <w:gridCol w:w="701"/>
        <w:gridCol w:w="701"/>
        <w:gridCol w:w="702"/>
        <w:gridCol w:w="702"/>
        <w:gridCol w:w="702"/>
        <w:gridCol w:w="702"/>
        <w:gridCol w:w="702"/>
        <w:gridCol w:w="701"/>
        <w:gridCol w:w="702"/>
        <w:gridCol w:w="702"/>
        <w:gridCol w:w="702"/>
        <w:gridCol w:w="702"/>
        <w:gridCol w:w="702"/>
        <w:gridCol w:w="702"/>
        <w:gridCol w:w="1553"/>
        <w:tblGridChange w:id="5">
          <w:tblGrid>
            <w:gridCol w:w="1716"/>
            <w:gridCol w:w="1443"/>
            <w:gridCol w:w="701"/>
            <w:gridCol w:w="701"/>
            <w:gridCol w:w="702"/>
            <w:gridCol w:w="702"/>
            <w:gridCol w:w="702"/>
            <w:gridCol w:w="702"/>
            <w:gridCol w:w="702"/>
            <w:gridCol w:w="701"/>
            <w:gridCol w:w="702"/>
            <w:gridCol w:w="702"/>
            <w:gridCol w:w="702"/>
            <w:gridCol w:w="702"/>
            <w:gridCol w:w="702"/>
            <w:gridCol w:w="702"/>
            <w:gridCol w:w="1553"/>
          </w:tblGrid>
        </w:tblGridChange>
      </w:tblGrid>
      <w:tr w:rsidR="00D53D60" w:rsidRPr="00A1115A" w14:paraId="316922CD" w14:textId="77777777" w:rsidTr="00F543FC">
        <w:trPr>
          <w:trHeight w:val="130"/>
        </w:trPr>
        <w:tc>
          <w:tcPr>
            <w:tcW w:w="1716" w:type="dxa"/>
            <w:tcBorders>
              <w:top w:val="single" w:sz="4" w:space="0" w:color="auto"/>
              <w:left w:val="single" w:sz="4" w:space="0" w:color="auto"/>
              <w:bottom w:val="nil"/>
              <w:right w:val="single" w:sz="4" w:space="0" w:color="auto"/>
            </w:tcBorders>
            <w:shd w:val="clear" w:color="auto" w:fill="auto"/>
          </w:tcPr>
          <w:p w14:paraId="552872AC" w14:textId="77777777" w:rsidR="00D53D60" w:rsidRPr="00A1115A" w:rsidRDefault="00D53D60" w:rsidP="00F543FC">
            <w:pPr>
              <w:pStyle w:val="TAH"/>
            </w:pPr>
            <w:r w:rsidRPr="00A1115A">
              <w:t>NR CA configuration</w:t>
            </w:r>
          </w:p>
        </w:tc>
        <w:tc>
          <w:tcPr>
            <w:tcW w:w="1443" w:type="dxa"/>
            <w:tcBorders>
              <w:top w:val="single" w:sz="4" w:space="0" w:color="auto"/>
              <w:left w:val="single" w:sz="4" w:space="0" w:color="auto"/>
              <w:bottom w:val="nil"/>
              <w:right w:val="single" w:sz="4" w:space="0" w:color="auto"/>
            </w:tcBorders>
            <w:shd w:val="clear" w:color="auto" w:fill="auto"/>
          </w:tcPr>
          <w:p w14:paraId="0BC41B43" w14:textId="77777777" w:rsidR="00D53D60" w:rsidRPr="00A1115A" w:rsidRDefault="00D53D60" w:rsidP="00F543FC">
            <w:pPr>
              <w:pStyle w:val="TAH"/>
            </w:pPr>
            <w:r w:rsidRPr="00A1115A">
              <w:t>Uplink CA configuration</w:t>
            </w:r>
          </w:p>
        </w:tc>
        <w:tc>
          <w:tcPr>
            <w:tcW w:w="701" w:type="dxa"/>
            <w:tcBorders>
              <w:top w:val="single" w:sz="4" w:space="0" w:color="auto"/>
              <w:left w:val="single" w:sz="4" w:space="0" w:color="auto"/>
              <w:bottom w:val="nil"/>
              <w:right w:val="single" w:sz="4" w:space="0" w:color="auto"/>
            </w:tcBorders>
            <w:shd w:val="clear" w:color="auto" w:fill="auto"/>
          </w:tcPr>
          <w:p w14:paraId="7D568698" w14:textId="77777777" w:rsidR="00D53D60" w:rsidRPr="00A1115A" w:rsidRDefault="00D53D60" w:rsidP="00F543FC">
            <w:pPr>
              <w:pStyle w:val="TAH"/>
            </w:pPr>
            <w:r w:rsidRPr="00A1115A">
              <w:t>NR Band</w:t>
            </w:r>
          </w:p>
        </w:tc>
        <w:tc>
          <w:tcPr>
            <w:tcW w:w="9124" w:type="dxa"/>
            <w:gridSpan w:val="13"/>
            <w:tcBorders>
              <w:top w:val="single" w:sz="4" w:space="0" w:color="auto"/>
              <w:left w:val="single" w:sz="4" w:space="0" w:color="auto"/>
              <w:bottom w:val="single" w:sz="4" w:space="0" w:color="auto"/>
              <w:right w:val="single" w:sz="4" w:space="0" w:color="auto"/>
            </w:tcBorders>
          </w:tcPr>
          <w:p w14:paraId="7B766A54" w14:textId="77777777" w:rsidR="00D53D60" w:rsidRPr="00A1115A" w:rsidRDefault="00D53D60" w:rsidP="00F543FC">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553" w:type="dxa"/>
            <w:tcBorders>
              <w:top w:val="single" w:sz="4" w:space="0" w:color="auto"/>
              <w:left w:val="single" w:sz="4" w:space="0" w:color="auto"/>
              <w:bottom w:val="nil"/>
              <w:right w:val="single" w:sz="4" w:space="0" w:color="auto"/>
            </w:tcBorders>
            <w:shd w:val="clear" w:color="auto" w:fill="auto"/>
          </w:tcPr>
          <w:p w14:paraId="08DA1520" w14:textId="77777777" w:rsidR="00D53D60" w:rsidRPr="00A1115A" w:rsidRDefault="00D53D60" w:rsidP="00F543FC">
            <w:pPr>
              <w:pStyle w:val="TAH"/>
            </w:pPr>
            <w:r w:rsidRPr="00A1115A">
              <w:t>Bandwidth combination set</w:t>
            </w:r>
          </w:p>
        </w:tc>
      </w:tr>
      <w:tr w:rsidR="00D53D60" w:rsidRPr="00A1115A" w14:paraId="3ACC7478" w14:textId="77777777" w:rsidTr="00DF34B3">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 w:author="Vasenkari, Petri J. (Nokia - FI/Espoo)" w:date="2022-04-04T11:42: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30"/>
          <w:trPrChange w:id="7" w:author="Vasenkari, Petri J. (Nokia - FI/Espoo)" w:date="2022-04-04T11:42:00Z">
            <w:trPr>
              <w:trHeight w:val="130"/>
            </w:trPr>
          </w:trPrChange>
        </w:trPr>
        <w:tc>
          <w:tcPr>
            <w:tcW w:w="1716" w:type="dxa"/>
            <w:tcBorders>
              <w:top w:val="nil"/>
              <w:left w:val="single" w:sz="4" w:space="0" w:color="auto"/>
              <w:bottom w:val="single" w:sz="4" w:space="0" w:color="auto"/>
              <w:right w:val="single" w:sz="4" w:space="0" w:color="auto"/>
            </w:tcBorders>
            <w:shd w:val="clear" w:color="auto" w:fill="auto"/>
            <w:tcPrChange w:id="8" w:author="Vasenkari, Petri J. (Nokia - FI/Espoo)" w:date="2022-04-04T11:42:00Z">
              <w:tcPr>
                <w:tcW w:w="1716" w:type="dxa"/>
                <w:tcBorders>
                  <w:top w:val="nil"/>
                  <w:left w:val="single" w:sz="4" w:space="0" w:color="auto"/>
                  <w:bottom w:val="single" w:sz="4" w:space="0" w:color="auto"/>
                  <w:right w:val="single" w:sz="4" w:space="0" w:color="auto"/>
                </w:tcBorders>
                <w:shd w:val="clear" w:color="auto" w:fill="auto"/>
              </w:tcPr>
            </w:tcPrChange>
          </w:tcPr>
          <w:p w14:paraId="2968D277" w14:textId="77777777" w:rsidR="00D53D60" w:rsidRPr="00A1115A" w:rsidRDefault="00D53D60" w:rsidP="00F543FC">
            <w:pPr>
              <w:pStyle w:val="TAH"/>
            </w:pPr>
          </w:p>
        </w:tc>
        <w:tc>
          <w:tcPr>
            <w:tcW w:w="1443" w:type="dxa"/>
            <w:tcBorders>
              <w:top w:val="nil"/>
              <w:left w:val="single" w:sz="4" w:space="0" w:color="auto"/>
              <w:bottom w:val="single" w:sz="4" w:space="0" w:color="auto"/>
              <w:right w:val="single" w:sz="4" w:space="0" w:color="auto"/>
            </w:tcBorders>
            <w:shd w:val="clear" w:color="auto" w:fill="auto"/>
            <w:tcPrChange w:id="9" w:author="Vasenkari, Petri J. (Nokia - FI/Espoo)" w:date="2022-04-04T11:42:00Z">
              <w:tcPr>
                <w:tcW w:w="1443" w:type="dxa"/>
                <w:tcBorders>
                  <w:top w:val="nil"/>
                  <w:left w:val="single" w:sz="4" w:space="0" w:color="auto"/>
                  <w:bottom w:val="single" w:sz="4" w:space="0" w:color="auto"/>
                  <w:right w:val="single" w:sz="4" w:space="0" w:color="auto"/>
                </w:tcBorders>
                <w:shd w:val="clear" w:color="auto" w:fill="auto"/>
              </w:tcPr>
            </w:tcPrChange>
          </w:tcPr>
          <w:p w14:paraId="355ED75A" w14:textId="77777777" w:rsidR="00D53D60" w:rsidRPr="00A1115A" w:rsidRDefault="00D53D60" w:rsidP="00F543FC">
            <w:pPr>
              <w:pStyle w:val="TAH"/>
            </w:pPr>
          </w:p>
        </w:tc>
        <w:tc>
          <w:tcPr>
            <w:tcW w:w="701" w:type="dxa"/>
            <w:tcBorders>
              <w:top w:val="nil"/>
              <w:left w:val="single" w:sz="4" w:space="0" w:color="auto"/>
              <w:bottom w:val="single" w:sz="4" w:space="0" w:color="auto"/>
              <w:right w:val="single" w:sz="4" w:space="0" w:color="auto"/>
            </w:tcBorders>
            <w:shd w:val="clear" w:color="auto" w:fill="auto"/>
            <w:tcPrChange w:id="10" w:author="Vasenkari, Petri J. (Nokia - FI/Espoo)" w:date="2022-04-04T11:42:00Z">
              <w:tcPr>
                <w:tcW w:w="701" w:type="dxa"/>
                <w:tcBorders>
                  <w:top w:val="nil"/>
                  <w:left w:val="single" w:sz="4" w:space="0" w:color="auto"/>
                  <w:bottom w:val="single" w:sz="4" w:space="0" w:color="auto"/>
                  <w:right w:val="single" w:sz="4" w:space="0" w:color="auto"/>
                </w:tcBorders>
                <w:shd w:val="clear" w:color="auto" w:fill="auto"/>
              </w:tcPr>
            </w:tcPrChange>
          </w:tcPr>
          <w:p w14:paraId="12787369" w14:textId="77777777" w:rsidR="00D53D60" w:rsidRPr="00A1115A" w:rsidRDefault="00D53D60" w:rsidP="00F543FC">
            <w:pPr>
              <w:pStyle w:val="TAH"/>
            </w:pPr>
          </w:p>
        </w:tc>
        <w:tc>
          <w:tcPr>
            <w:tcW w:w="701" w:type="dxa"/>
            <w:tcBorders>
              <w:top w:val="single" w:sz="4" w:space="0" w:color="auto"/>
              <w:left w:val="single" w:sz="4" w:space="0" w:color="auto"/>
              <w:bottom w:val="single" w:sz="4" w:space="0" w:color="auto"/>
              <w:right w:val="single" w:sz="4" w:space="0" w:color="auto"/>
            </w:tcBorders>
            <w:tcPrChange w:id="11" w:author="Vasenkari, Petri J. (Nokia - FI/Espoo)" w:date="2022-04-04T11:42:00Z">
              <w:tcPr>
                <w:tcW w:w="701" w:type="dxa"/>
                <w:tcBorders>
                  <w:top w:val="single" w:sz="4" w:space="0" w:color="auto"/>
                  <w:left w:val="single" w:sz="4" w:space="0" w:color="auto"/>
                  <w:bottom w:val="single" w:sz="4" w:space="0" w:color="auto"/>
                  <w:right w:val="single" w:sz="4" w:space="0" w:color="auto"/>
                </w:tcBorders>
              </w:tcPr>
            </w:tcPrChange>
          </w:tcPr>
          <w:p w14:paraId="31F04336" w14:textId="77777777" w:rsidR="00D53D60" w:rsidRPr="00A1115A" w:rsidRDefault="00D53D60" w:rsidP="00F543FC">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Change w:id="12"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694F2DB4" w14:textId="77777777" w:rsidR="00D53D60" w:rsidRPr="00A1115A" w:rsidRDefault="00D53D60" w:rsidP="00F543FC">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Change w:id="13"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D995059" w14:textId="77777777" w:rsidR="00D53D60" w:rsidRPr="00A1115A" w:rsidRDefault="00D53D60" w:rsidP="00F543FC">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Change w:id="14"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DAC26C6" w14:textId="77777777" w:rsidR="00D53D60" w:rsidRPr="00A1115A" w:rsidRDefault="00D53D60" w:rsidP="00F543FC">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Change w:id="15"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058357F" w14:textId="77777777" w:rsidR="00D53D60" w:rsidRPr="00A1115A" w:rsidRDefault="00D53D60" w:rsidP="00F543FC">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Change w:id="16"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0309327D" w14:textId="77777777" w:rsidR="00D53D60" w:rsidRPr="00A1115A" w:rsidRDefault="00D53D60" w:rsidP="00F543FC">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Change w:id="17" w:author="Vasenkari, Petri J. (Nokia - FI/Espoo)" w:date="2022-04-04T11:42:00Z">
              <w:tcPr>
                <w:tcW w:w="701" w:type="dxa"/>
                <w:tcBorders>
                  <w:top w:val="single" w:sz="4" w:space="0" w:color="auto"/>
                  <w:left w:val="single" w:sz="4" w:space="0" w:color="auto"/>
                  <w:bottom w:val="single" w:sz="4" w:space="0" w:color="auto"/>
                  <w:right w:val="single" w:sz="4" w:space="0" w:color="auto"/>
                </w:tcBorders>
              </w:tcPr>
            </w:tcPrChange>
          </w:tcPr>
          <w:p w14:paraId="12E2A7E0" w14:textId="77777777" w:rsidR="00D53D60" w:rsidRPr="00A1115A" w:rsidRDefault="00D53D60" w:rsidP="00F543FC">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Change w:id="18"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C4EF447" w14:textId="77777777" w:rsidR="00D53D60" w:rsidRPr="00A1115A" w:rsidRDefault="00D53D60" w:rsidP="00F543FC">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Change w:id="19"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1BFDFF3E" w14:textId="77777777" w:rsidR="00D53D60" w:rsidRPr="00A1115A" w:rsidRDefault="00D53D60" w:rsidP="00F543FC">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Change w:id="20"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A35B0E1" w14:textId="77777777" w:rsidR="00D53D60" w:rsidRPr="00A1115A" w:rsidRDefault="00D53D60" w:rsidP="00F543FC">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Change w:id="21"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78CFB340" w14:textId="77777777" w:rsidR="00D53D60" w:rsidRPr="00A1115A" w:rsidRDefault="00D53D60" w:rsidP="00F543FC">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Change w:id="22"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531CA6D8" w14:textId="77777777" w:rsidR="00D53D60" w:rsidRPr="00A1115A" w:rsidRDefault="00D53D60" w:rsidP="00F543FC">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Change w:id="23" w:author="Vasenkari, Petri J. (Nokia - FI/Espoo)" w:date="2022-04-04T11:42:00Z">
              <w:tcPr>
                <w:tcW w:w="702" w:type="dxa"/>
                <w:tcBorders>
                  <w:top w:val="single" w:sz="4" w:space="0" w:color="auto"/>
                  <w:left w:val="single" w:sz="4" w:space="0" w:color="auto"/>
                  <w:bottom w:val="single" w:sz="4" w:space="0" w:color="auto"/>
                  <w:right w:val="single" w:sz="4" w:space="0" w:color="auto"/>
                </w:tcBorders>
              </w:tcPr>
            </w:tcPrChange>
          </w:tcPr>
          <w:p w14:paraId="0D398B68" w14:textId="77777777" w:rsidR="00D53D60" w:rsidRPr="00A1115A" w:rsidRDefault="00D53D60" w:rsidP="00F543FC">
            <w:pPr>
              <w:pStyle w:val="TAH"/>
            </w:pPr>
            <w:r w:rsidRPr="00A1115A">
              <w:t>100</w:t>
            </w:r>
          </w:p>
        </w:tc>
        <w:tc>
          <w:tcPr>
            <w:tcW w:w="1553" w:type="dxa"/>
            <w:tcBorders>
              <w:top w:val="nil"/>
              <w:left w:val="single" w:sz="4" w:space="0" w:color="auto"/>
              <w:bottom w:val="single" w:sz="4" w:space="0" w:color="auto"/>
              <w:right w:val="single" w:sz="4" w:space="0" w:color="auto"/>
            </w:tcBorders>
            <w:shd w:val="clear" w:color="auto" w:fill="auto"/>
            <w:tcPrChange w:id="24" w:author="Vasenkari, Petri J. (Nokia - FI/Espoo)" w:date="2022-04-04T11:42:00Z">
              <w:tcPr>
                <w:tcW w:w="1553" w:type="dxa"/>
                <w:tcBorders>
                  <w:top w:val="nil"/>
                  <w:left w:val="single" w:sz="4" w:space="0" w:color="auto"/>
                  <w:bottom w:val="single" w:sz="4" w:space="0" w:color="auto"/>
                  <w:right w:val="single" w:sz="4" w:space="0" w:color="auto"/>
                </w:tcBorders>
                <w:shd w:val="clear" w:color="auto" w:fill="auto"/>
              </w:tcPr>
            </w:tcPrChange>
          </w:tcPr>
          <w:p w14:paraId="73A5CD93" w14:textId="77777777" w:rsidR="00D53D60" w:rsidRPr="00A1115A" w:rsidRDefault="00D53D60" w:rsidP="00F543FC">
            <w:pPr>
              <w:pStyle w:val="TAH"/>
            </w:pPr>
          </w:p>
        </w:tc>
      </w:tr>
      <w:tr w:rsidR="00DF34B3" w:rsidRPr="00A1115A" w14:paraId="530BF4CE" w14:textId="77777777" w:rsidTr="00DF34B3">
        <w:trPr>
          <w:trHeight w:val="187"/>
        </w:trPr>
        <w:tc>
          <w:tcPr>
            <w:tcW w:w="1716" w:type="dxa"/>
            <w:tcBorders>
              <w:top w:val="single" w:sz="4" w:space="0" w:color="auto"/>
              <w:left w:val="single" w:sz="4" w:space="0" w:color="auto"/>
              <w:bottom w:val="nil"/>
              <w:right w:val="single" w:sz="4" w:space="0" w:color="auto"/>
            </w:tcBorders>
            <w:shd w:val="clear" w:color="auto" w:fill="auto"/>
          </w:tcPr>
          <w:p w14:paraId="509CE101" w14:textId="77777777" w:rsidR="00D53D60" w:rsidRPr="00A1115A" w:rsidRDefault="00D53D60" w:rsidP="00F543FC">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443" w:type="dxa"/>
            <w:tcBorders>
              <w:top w:val="single" w:sz="4" w:space="0" w:color="auto"/>
              <w:left w:val="single" w:sz="4" w:space="0" w:color="auto"/>
              <w:bottom w:val="nil"/>
              <w:right w:val="single" w:sz="4" w:space="0" w:color="auto"/>
            </w:tcBorders>
            <w:shd w:val="clear" w:color="auto" w:fill="auto"/>
          </w:tcPr>
          <w:p w14:paraId="2D70D328" w14:textId="77777777" w:rsidR="00D53D60" w:rsidRPr="00A1115A" w:rsidRDefault="00D53D60" w:rsidP="00F543FC">
            <w:pPr>
              <w:pStyle w:val="TAC"/>
              <w:rPr>
                <w:lang w:val="en-US" w:eastAsia="zh-CN"/>
              </w:rPr>
            </w:pPr>
            <w:r>
              <w:rPr>
                <w:rFonts w:cs="Arial"/>
                <w:szCs w:val="18"/>
                <w:lang w:eastAsia="sv-SE"/>
              </w:rPr>
              <w:t>-</w:t>
            </w:r>
          </w:p>
        </w:tc>
        <w:tc>
          <w:tcPr>
            <w:tcW w:w="701" w:type="dxa"/>
            <w:tcBorders>
              <w:left w:val="single" w:sz="4" w:space="0" w:color="auto"/>
              <w:right w:val="single" w:sz="4" w:space="0" w:color="auto"/>
            </w:tcBorders>
          </w:tcPr>
          <w:p w14:paraId="5C617FAB" w14:textId="77777777" w:rsidR="00D53D60" w:rsidRDefault="00D53D60" w:rsidP="00F543FC">
            <w:pPr>
              <w:pStyle w:val="TAC"/>
              <w:rPr>
                <w:szCs w:val="18"/>
                <w:lang w:val="en-US" w:eastAsia="zh-CN"/>
              </w:rPr>
            </w:pPr>
            <w:r>
              <w:rPr>
                <w:szCs w:val="18"/>
                <w:lang w:val="en-US" w:eastAsia="zh-CN"/>
              </w:rPr>
              <w:t>n41</w:t>
            </w:r>
          </w:p>
        </w:tc>
        <w:tc>
          <w:tcPr>
            <w:tcW w:w="701" w:type="dxa"/>
            <w:tcBorders>
              <w:top w:val="single" w:sz="4" w:space="0" w:color="auto"/>
              <w:left w:val="single" w:sz="4" w:space="0" w:color="auto"/>
              <w:bottom w:val="single" w:sz="4" w:space="0" w:color="auto"/>
              <w:right w:val="single" w:sz="4" w:space="0" w:color="auto"/>
            </w:tcBorders>
          </w:tcPr>
          <w:p w14:paraId="236BB0AB" w14:textId="77777777" w:rsidR="00D53D60" w:rsidRPr="00A1115A" w:rsidRDefault="00D53D60" w:rsidP="00F543FC">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75655906" w14:textId="77777777" w:rsidR="00D53D60" w:rsidRPr="00A1115A" w:rsidRDefault="00D53D60" w:rsidP="00F543FC">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4C153144" w14:textId="77777777" w:rsidR="00D53D60" w:rsidRPr="00A1115A" w:rsidRDefault="00D53D60" w:rsidP="00F543FC">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640FE1BB" w14:textId="77777777" w:rsidR="00D53D60" w:rsidRPr="00A1115A" w:rsidRDefault="00D53D60" w:rsidP="00F543FC">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053AF94" w14:textId="77777777" w:rsidR="00D53D60" w:rsidRPr="00A1115A" w:rsidRDefault="00D53D60" w:rsidP="00F543FC">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583A924" w14:textId="77777777" w:rsidR="00D53D60" w:rsidRPr="00A1115A" w:rsidRDefault="00D53D60" w:rsidP="00F543FC">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16FCA4E5" w14:textId="77777777" w:rsidR="00D53D60" w:rsidRDefault="00D53D60" w:rsidP="00F543FC">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54E9E5C" w14:textId="77777777" w:rsidR="00D53D60" w:rsidRDefault="00D53D60" w:rsidP="00F543FC">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641E1FF6" w14:textId="77777777" w:rsidR="00D53D60" w:rsidRDefault="00D53D60" w:rsidP="00F543FC">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72BD19F9" w14:textId="77777777" w:rsidR="00D53D60" w:rsidRPr="00A1115A" w:rsidRDefault="00D53D60" w:rsidP="00F543FC">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5B9A5E17" w14:textId="77777777" w:rsidR="00D53D60" w:rsidRDefault="00D53D60" w:rsidP="00F543FC">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4C188347" w14:textId="77777777" w:rsidR="00D53D60" w:rsidRDefault="00D53D60" w:rsidP="00F543FC">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63711C59" w14:textId="77777777" w:rsidR="00D53D60" w:rsidRDefault="00D53D60" w:rsidP="00F543FC">
            <w:pPr>
              <w:pStyle w:val="TAC"/>
              <w:rPr>
                <w:szCs w:val="18"/>
                <w:lang w:eastAsia="zh-CN"/>
              </w:rPr>
            </w:pPr>
            <w:r>
              <w:rPr>
                <w:szCs w:val="18"/>
                <w:lang w:eastAsia="zh-CN"/>
              </w:rPr>
              <w:t>100</w:t>
            </w:r>
          </w:p>
        </w:tc>
        <w:tc>
          <w:tcPr>
            <w:tcW w:w="1553" w:type="dxa"/>
            <w:tcBorders>
              <w:top w:val="single" w:sz="4" w:space="0" w:color="auto"/>
              <w:left w:val="single" w:sz="4" w:space="0" w:color="auto"/>
              <w:bottom w:val="nil"/>
              <w:right w:val="single" w:sz="4" w:space="0" w:color="auto"/>
            </w:tcBorders>
            <w:shd w:val="clear" w:color="auto" w:fill="auto"/>
          </w:tcPr>
          <w:p w14:paraId="05596F35" w14:textId="77777777" w:rsidR="00D53D60" w:rsidRPr="00A1115A" w:rsidRDefault="00D53D60" w:rsidP="00F543FC">
            <w:pPr>
              <w:pStyle w:val="TAC"/>
              <w:rPr>
                <w:szCs w:val="18"/>
                <w:lang w:val="en-US" w:eastAsia="zh-CN"/>
              </w:rPr>
            </w:pPr>
            <w:r w:rsidRPr="00A1115A">
              <w:rPr>
                <w:rFonts w:hint="eastAsia"/>
                <w:szCs w:val="18"/>
                <w:lang w:val="en-US" w:eastAsia="zh-CN"/>
              </w:rPr>
              <w:t>0</w:t>
            </w:r>
          </w:p>
        </w:tc>
      </w:tr>
      <w:tr w:rsidR="009910FC" w:rsidRPr="00A1115A" w14:paraId="7943E37B" w14:textId="77777777" w:rsidTr="009910FC">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 w:author="Vasenkari, Petri J. (Nokia - FI/Espoo)" w:date="2022-04-04T11:43: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26" w:author="Vasenkari, Petri J. (Nokia - FI/Espoo)" w:date="2022-04-04T11:43:00Z">
            <w:trPr>
              <w:trHeight w:val="187"/>
            </w:trPr>
          </w:trPrChange>
        </w:trPr>
        <w:tc>
          <w:tcPr>
            <w:tcW w:w="1716" w:type="dxa"/>
            <w:tcBorders>
              <w:top w:val="nil"/>
              <w:left w:val="single" w:sz="4" w:space="0" w:color="auto"/>
              <w:bottom w:val="nil"/>
              <w:right w:val="single" w:sz="4" w:space="0" w:color="auto"/>
            </w:tcBorders>
            <w:shd w:val="clear" w:color="auto" w:fill="auto"/>
            <w:tcPrChange w:id="27" w:author="Vasenkari, Petri J. (Nokia - FI/Espoo)" w:date="2022-04-04T11:43:00Z">
              <w:tcPr>
                <w:tcW w:w="1716" w:type="dxa"/>
                <w:tcBorders>
                  <w:top w:val="nil"/>
                  <w:left w:val="single" w:sz="4" w:space="0" w:color="auto"/>
                  <w:bottom w:val="nil"/>
                  <w:right w:val="single" w:sz="4" w:space="0" w:color="auto"/>
                </w:tcBorders>
                <w:shd w:val="clear" w:color="auto" w:fill="auto"/>
              </w:tcPr>
            </w:tcPrChange>
          </w:tcPr>
          <w:p w14:paraId="0CBB77A7" w14:textId="77777777" w:rsidR="00D53D60" w:rsidRPr="00A1115A" w:rsidRDefault="00D53D60" w:rsidP="00F543FC">
            <w:pPr>
              <w:pStyle w:val="TAC"/>
              <w:rPr>
                <w:lang w:val="en-US"/>
              </w:rPr>
            </w:pPr>
          </w:p>
        </w:tc>
        <w:tc>
          <w:tcPr>
            <w:tcW w:w="1443" w:type="dxa"/>
            <w:tcBorders>
              <w:top w:val="nil"/>
              <w:left w:val="single" w:sz="4" w:space="0" w:color="auto"/>
              <w:bottom w:val="nil"/>
              <w:right w:val="single" w:sz="4" w:space="0" w:color="auto"/>
            </w:tcBorders>
            <w:shd w:val="clear" w:color="auto" w:fill="auto"/>
            <w:tcPrChange w:id="28" w:author="Vasenkari, Petri J. (Nokia - FI/Espoo)" w:date="2022-04-04T11:43:00Z">
              <w:tcPr>
                <w:tcW w:w="1443" w:type="dxa"/>
                <w:tcBorders>
                  <w:top w:val="nil"/>
                  <w:left w:val="single" w:sz="4" w:space="0" w:color="auto"/>
                  <w:bottom w:val="nil"/>
                  <w:right w:val="single" w:sz="4" w:space="0" w:color="auto"/>
                </w:tcBorders>
                <w:shd w:val="clear" w:color="auto" w:fill="auto"/>
              </w:tcPr>
            </w:tcPrChange>
          </w:tcPr>
          <w:p w14:paraId="0EE9FBF7" w14:textId="77777777" w:rsidR="00D53D60" w:rsidRPr="00A1115A" w:rsidRDefault="00D53D60" w:rsidP="00F543FC">
            <w:pPr>
              <w:pStyle w:val="TAC"/>
              <w:rPr>
                <w:lang w:val="en-US" w:eastAsia="zh-CN"/>
              </w:rPr>
            </w:pPr>
          </w:p>
        </w:tc>
        <w:tc>
          <w:tcPr>
            <w:tcW w:w="701" w:type="dxa"/>
            <w:tcBorders>
              <w:left w:val="single" w:sz="4" w:space="0" w:color="auto"/>
              <w:right w:val="single" w:sz="4" w:space="0" w:color="auto"/>
            </w:tcBorders>
            <w:tcPrChange w:id="29" w:author="Vasenkari, Petri J. (Nokia - FI/Espoo)" w:date="2022-04-04T11:43:00Z">
              <w:tcPr>
                <w:tcW w:w="701" w:type="dxa"/>
                <w:tcBorders>
                  <w:left w:val="single" w:sz="4" w:space="0" w:color="auto"/>
                  <w:right w:val="single" w:sz="4" w:space="0" w:color="auto"/>
                </w:tcBorders>
              </w:tcPr>
            </w:tcPrChange>
          </w:tcPr>
          <w:p w14:paraId="4173F258" w14:textId="77777777" w:rsidR="00D53D60" w:rsidRDefault="00D53D60" w:rsidP="00F543FC">
            <w:pPr>
              <w:pStyle w:val="TAC"/>
              <w:rPr>
                <w:szCs w:val="18"/>
                <w:lang w:val="en-US" w:eastAsia="zh-CN"/>
              </w:rPr>
            </w:pPr>
            <w:r>
              <w:rPr>
                <w:szCs w:val="18"/>
                <w:lang w:val="en-US" w:eastAsia="zh-CN"/>
              </w:rPr>
              <w:t>n41</w:t>
            </w:r>
          </w:p>
        </w:tc>
        <w:tc>
          <w:tcPr>
            <w:tcW w:w="9124" w:type="dxa"/>
            <w:gridSpan w:val="13"/>
            <w:tcBorders>
              <w:top w:val="single" w:sz="4" w:space="0" w:color="auto"/>
              <w:left w:val="single" w:sz="4" w:space="0" w:color="auto"/>
              <w:bottom w:val="single" w:sz="4" w:space="0" w:color="auto"/>
              <w:right w:val="single" w:sz="4" w:space="0" w:color="auto"/>
            </w:tcBorders>
            <w:tcPrChange w:id="30" w:author="Vasenkari, Petri J. (Nokia - FI/Espoo)" w:date="2022-04-04T11:43:00Z">
              <w:tcPr>
                <w:tcW w:w="9124" w:type="dxa"/>
                <w:gridSpan w:val="13"/>
                <w:tcBorders>
                  <w:top w:val="single" w:sz="4" w:space="0" w:color="auto"/>
                  <w:left w:val="single" w:sz="4" w:space="0" w:color="auto"/>
                  <w:bottom w:val="single" w:sz="4" w:space="0" w:color="auto"/>
                  <w:right w:val="single" w:sz="4" w:space="0" w:color="auto"/>
                </w:tcBorders>
              </w:tcPr>
            </w:tcPrChange>
          </w:tcPr>
          <w:p w14:paraId="1824FBFA" w14:textId="77777777" w:rsidR="00D53D60" w:rsidRDefault="00D53D60" w:rsidP="00F543FC">
            <w:pPr>
              <w:pStyle w:val="TAC"/>
              <w:rPr>
                <w:szCs w:val="18"/>
                <w:lang w:eastAsia="zh-CN"/>
              </w:rPr>
            </w:pPr>
            <w:r>
              <w:rPr>
                <w:rFonts w:cs="Arial"/>
                <w:szCs w:val="18"/>
                <w:lang w:eastAsia="sv-SE"/>
              </w:rPr>
              <w:t>See CA_n41C Bandwidth Combination Set 2 in Table 5.5A.1-1</w:t>
            </w:r>
          </w:p>
        </w:tc>
        <w:tc>
          <w:tcPr>
            <w:tcW w:w="1553" w:type="dxa"/>
            <w:tcBorders>
              <w:top w:val="nil"/>
              <w:left w:val="single" w:sz="4" w:space="0" w:color="auto"/>
              <w:bottom w:val="single" w:sz="4" w:space="0" w:color="auto"/>
              <w:right w:val="single" w:sz="4" w:space="0" w:color="auto"/>
            </w:tcBorders>
            <w:shd w:val="clear" w:color="auto" w:fill="auto"/>
            <w:tcPrChange w:id="31" w:author="Vasenkari, Petri J. (Nokia - FI/Espoo)" w:date="2022-04-04T11:43:00Z">
              <w:tcPr>
                <w:tcW w:w="1553" w:type="dxa"/>
                <w:tcBorders>
                  <w:top w:val="nil"/>
                  <w:left w:val="single" w:sz="4" w:space="0" w:color="auto"/>
                  <w:bottom w:val="nil"/>
                  <w:right w:val="single" w:sz="4" w:space="0" w:color="auto"/>
                </w:tcBorders>
                <w:shd w:val="clear" w:color="auto" w:fill="auto"/>
              </w:tcPr>
            </w:tcPrChange>
          </w:tcPr>
          <w:p w14:paraId="5DE36FC6" w14:textId="77777777" w:rsidR="00D53D60" w:rsidRPr="00A1115A" w:rsidRDefault="00D53D60" w:rsidP="00F543FC">
            <w:pPr>
              <w:pStyle w:val="TAC"/>
              <w:rPr>
                <w:szCs w:val="18"/>
                <w:lang w:val="en-US" w:eastAsia="zh-CN"/>
              </w:rPr>
            </w:pPr>
          </w:p>
        </w:tc>
      </w:tr>
      <w:tr w:rsidR="009910FC" w:rsidRPr="00A1115A" w14:paraId="59CEF69E" w14:textId="77777777" w:rsidTr="009910FC">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 w:author="Vasenkari, Petri J. (Nokia - FI/Espoo)" w:date="2022-04-04T11:43: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33" w:author="Vasenkari, Petri J. (Nokia - FI/Espoo)" w:date="2022-04-04T11:42:00Z"/>
          <w:trPrChange w:id="34" w:author="Vasenkari, Petri J. (Nokia - FI/Espoo)" w:date="2022-04-04T11:43:00Z">
            <w:trPr>
              <w:trHeight w:val="187"/>
            </w:trPr>
          </w:trPrChange>
        </w:trPr>
        <w:tc>
          <w:tcPr>
            <w:tcW w:w="1716" w:type="dxa"/>
            <w:tcBorders>
              <w:top w:val="nil"/>
              <w:left w:val="single" w:sz="4" w:space="0" w:color="auto"/>
              <w:bottom w:val="nil"/>
              <w:right w:val="single" w:sz="4" w:space="0" w:color="auto"/>
            </w:tcBorders>
            <w:shd w:val="clear" w:color="auto" w:fill="auto"/>
            <w:tcPrChange w:id="35" w:author="Vasenkari, Petri J. (Nokia - FI/Espoo)" w:date="2022-04-04T11:43:00Z">
              <w:tcPr>
                <w:tcW w:w="1716" w:type="dxa"/>
                <w:tcBorders>
                  <w:top w:val="nil"/>
                  <w:left w:val="single" w:sz="4" w:space="0" w:color="auto"/>
                  <w:bottom w:val="nil"/>
                  <w:right w:val="single" w:sz="4" w:space="0" w:color="auto"/>
                </w:tcBorders>
                <w:shd w:val="clear" w:color="auto" w:fill="auto"/>
              </w:tcPr>
            </w:tcPrChange>
          </w:tcPr>
          <w:p w14:paraId="363228B7" w14:textId="77777777" w:rsidR="009910FC" w:rsidRPr="00A1115A" w:rsidRDefault="009910FC" w:rsidP="00F543FC">
            <w:pPr>
              <w:pStyle w:val="TAC"/>
              <w:rPr>
                <w:ins w:id="36" w:author="Vasenkari, Petri J. (Nokia - FI/Espoo)" w:date="2022-04-04T11:42:00Z"/>
                <w:lang w:val="en-US"/>
              </w:rPr>
            </w:pPr>
          </w:p>
        </w:tc>
        <w:tc>
          <w:tcPr>
            <w:tcW w:w="1443" w:type="dxa"/>
            <w:tcBorders>
              <w:top w:val="nil"/>
              <w:left w:val="single" w:sz="4" w:space="0" w:color="auto"/>
              <w:bottom w:val="nil"/>
              <w:right w:val="single" w:sz="4" w:space="0" w:color="auto"/>
            </w:tcBorders>
            <w:shd w:val="clear" w:color="auto" w:fill="auto"/>
            <w:tcPrChange w:id="37" w:author="Vasenkari, Petri J. (Nokia - FI/Espoo)" w:date="2022-04-04T11:43:00Z">
              <w:tcPr>
                <w:tcW w:w="1443" w:type="dxa"/>
                <w:tcBorders>
                  <w:top w:val="nil"/>
                  <w:left w:val="single" w:sz="4" w:space="0" w:color="auto"/>
                  <w:bottom w:val="nil"/>
                  <w:right w:val="single" w:sz="4" w:space="0" w:color="auto"/>
                </w:tcBorders>
                <w:shd w:val="clear" w:color="auto" w:fill="auto"/>
              </w:tcPr>
            </w:tcPrChange>
          </w:tcPr>
          <w:p w14:paraId="3D50CFAB" w14:textId="77777777" w:rsidR="009910FC" w:rsidRPr="00A1115A" w:rsidRDefault="009910FC" w:rsidP="00F543FC">
            <w:pPr>
              <w:pStyle w:val="TAC"/>
              <w:rPr>
                <w:ins w:id="38" w:author="Vasenkari, Petri J. (Nokia - FI/Espoo)" w:date="2022-04-04T11:42:00Z"/>
                <w:lang w:val="en-US" w:eastAsia="zh-CN"/>
              </w:rPr>
            </w:pPr>
          </w:p>
        </w:tc>
        <w:tc>
          <w:tcPr>
            <w:tcW w:w="701" w:type="dxa"/>
            <w:tcBorders>
              <w:left w:val="single" w:sz="4" w:space="0" w:color="auto"/>
              <w:right w:val="single" w:sz="4" w:space="0" w:color="auto"/>
            </w:tcBorders>
            <w:tcPrChange w:id="39" w:author="Vasenkari, Petri J. (Nokia - FI/Espoo)" w:date="2022-04-04T11:43:00Z">
              <w:tcPr>
                <w:tcW w:w="701" w:type="dxa"/>
                <w:tcBorders>
                  <w:left w:val="single" w:sz="4" w:space="0" w:color="auto"/>
                  <w:right w:val="single" w:sz="4" w:space="0" w:color="auto"/>
                </w:tcBorders>
              </w:tcPr>
            </w:tcPrChange>
          </w:tcPr>
          <w:p w14:paraId="603BAF22" w14:textId="7D944DF3" w:rsidR="009910FC" w:rsidRDefault="009910FC" w:rsidP="00F543FC">
            <w:pPr>
              <w:pStyle w:val="TAC"/>
              <w:rPr>
                <w:ins w:id="40" w:author="Vasenkari, Petri J. (Nokia - FI/Espoo)" w:date="2022-04-04T11:42:00Z"/>
                <w:szCs w:val="18"/>
                <w:lang w:val="en-US" w:eastAsia="zh-CN"/>
              </w:rPr>
            </w:pPr>
            <w:ins w:id="41" w:author="Vasenkari, Petri J. (Nokia - FI/Espoo)" w:date="2022-04-04T11:42: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tcPrChange w:id="42" w:author="Vasenkari, Petri J. (Nokia - FI/Espoo)" w:date="2022-04-04T11:43:00Z">
              <w:tcPr>
                <w:tcW w:w="9124" w:type="dxa"/>
                <w:gridSpan w:val="13"/>
                <w:tcBorders>
                  <w:top w:val="single" w:sz="4" w:space="0" w:color="auto"/>
                  <w:left w:val="single" w:sz="4" w:space="0" w:color="auto"/>
                  <w:bottom w:val="single" w:sz="4" w:space="0" w:color="auto"/>
                  <w:right w:val="single" w:sz="4" w:space="0" w:color="auto"/>
                </w:tcBorders>
              </w:tcPr>
            </w:tcPrChange>
          </w:tcPr>
          <w:p w14:paraId="784D2C7A" w14:textId="3C946F7A" w:rsidR="009910FC" w:rsidRDefault="00C248F3">
            <w:pPr>
              <w:spacing w:after="0"/>
              <w:jc w:val="center"/>
              <w:rPr>
                <w:ins w:id="43" w:author="Vasenkari, Petri J. (Nokia - FI/Espoo)" w:date="2022-04-04T11:42:00Z"/>
                <w:szCs w:val="18"/>
                <w:lang w:eastAsia="zh-CN"/>
              </w:rPr>
              <w:pPrChange w:id="44" w:author="Vasenkari, Petri J. (Nokia - FI/Espoo)" w:date="2022-04-04T11:43:00Z">
                <w:pPr>
                  <w:pStyle w:val="TAC"/>
                </w:pPr>
              </w:pPrChange>
            </w:pPr>
            <w:ins w:id="45" w:author="Vasenkari, Petri J. (Nokia - FI/Espoo)" w:date="2022-04-04T11:43:00Z">
              <w:r>
                <w:rPr>
                  <w:rFonts w:ascii="Arial" w:hAnsi="Arial" w:cs="Arial"/>
                  <w:sz w:val="18"/>
                  <w:szCs w:val="18"/>
                </w:rPr>
                <w:t>n41 channel bandwidths in Table 5.3.5-1</w:t>
              </w:r>
            </w:ins>
          </w:p>
        </w:tc>
        <w:tc>
          <w:tcPr>
            <w:tcW w:w="1553" w:type="dxa"/>
            <w:tcBorders>
              <w:top w:val="single" w:sz="4" w:space="0" w:color="auto"/>
              <w:left w:val="single" w:sz="4" w:space="0" w:color="auto"/>
              <w:bottom w:val="nil"/>
              <w:right w:val="single" w:sz="4" w:space="0" w:color="auto"/>
            </w:tcBorders>
            <w:shd w:val="clear" w:color="auto" w:fill="auto"/>
            <w:tcPrChange w:id="46" w:author="Vasenkari, Petri J. (Nokia - FI/Espoo)" w:date="2022-04-04T11:43:00Z">
              <w:tcPr>
                <w:tcW w:w="1553" w:type="dxa"/>
                <w:tcBorders>
                  <w:top w:val="single" w:sz="4" w:space="0" w:color="auto"/>
                  <w:left w:val="single" w:sz="4" w:space="0" w:color="auto"/>
                  <w:bottom w:val="nil"/>
                  <w:right w:val="single" w:sz="4" w:space="0" w:color="auto"/>
                </w:tcBorders>
                <w:shd w:val="clear" w:color="auto" w:fill="auto"/>
              </w:tcPr>
            </w:tcPrChange>
          </w:tcPr>
          <w:p w14:paraId="43B03430" w14:textId="5DE5E01A" w:rsidR="009910FC" w:rsidRPr="00A1115A" w:rsidRDefault="009910FC" w:rsidP="00F543FC">
            <w:pPr>
              <w:pStyle w:val="TAC"/>
              <w:rPr>
                <w:ins w:id="47" w:author="Vasenkari, Petri J. (Nokia - FI/Espoo)" w:date="2022-04-04T11:42:00Z"/>
                <w:szCs w:val="18"/>
                <w:lang w:val="en-US" w:eastAsia="zh-CN"/>
              </w:rPr>
            </w:pPr>
            <w:ins w:id="48" w:author="Vasenkari, Petri J. (Nokia - FI/Espoo)" w:date="2022-04-04T11:43:00Z">
              <w:r>
                <w:rPr>
                  <w:szCs w:val="18"/>
                  <w:lang w:val="en-US" w:eastAsia="zh-CN"/>
                </w:rPr>
                <w:t>4</w:t>
              </w:r>
            </w:ins>
            <w:ins w:id="49" w:author="T-Mobile USA" w:date="2022-04-28T17:17:00Z">
              <w:r w:rsidR="004B104C">
                <w:rPr>
                  <w:szCs w:val="18"/>
                  <w:lang w:val="en-US" w:eastAsia="zh-CN"/>
                </w:rPr>
                <w:t xml:space="preserve"> and 5</w:t>
              </w:r>
            </w:ins>
          </w:p>
        </w:tc>
      </w:tr>
      <w:tr w:rsidR="00C248F3" w:rsidRPr="0079626C" w14:paraId="06452BAB" w14:textId="77777777" w:rsidTr="00074614">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Vasenkari, Petri J. (Nokia - FI/Espoo)" w:date="2022-04-04T11:45: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51" w:author="Vasenkari, Petri J. (Nokia - FI/Espoo)" w:date="2022-04-04T11:42:00Z"/>
          <w:trPrChange w:id="52" w:author="Vasenkari, Petri J. (Nokia - FI/Espoo)" w:date="2022-04-04T11:45:00Z">
            <w:trPr>
              <w:trHeight w:val="187"/>
            </w:trPr>
          </w:trPrChange>
        </w:trPr>
        <w:tc>
          <w:tcPr>
            <w:tcW w:w="1716" w:type="dxa"/>
            <w:tcBorders>
              <w:top w:val="nil"/>
              <w:left w:val="single" w:sz="4" w:space="0" w:color="auto"/>
              <w:bottom w:val="single" w:sz="4" w:space="0" w:color="auto"/>
              <w:right w:val="single" w:sz="4" w:space="0" w:color="auto"/>
            </w:tcBorders>
            <w:shd w:val="clear" w:color="auto" w:fill="auto"/>
            <w:tcPrChange w:id="53" w:author="Vasenkari, Petri J. (Nokia - FI/Espoo)" w:date="2022-04-04T11:45:00Z">
              <w:tcPr>
                <w:tcW w:w="1716" w:type="dxa"/>
                <w:tcBorders>
                  <w:top w:val="nil"/>
                  <w:left w:val="single" w:sz="4" w:space="0" w:color="auto"/>
                  <w:bottom w:val="single" w:sz="4" w:space="0" w:color="auto"/>
                  <w:right w:val="single" w:sz="4" w:space="0" w:color="auto"/>
                </w:tcBorders>
                <w:shd w:val="clear" w:color="auto" w:fill="auto"/>
              </w:tcPr>
            </w:tcPrChange>
          </w:tcPr>
          <w:p w14:paraId="73D7FBCA" w14:textId="77777777" w:rsidR="00C248F3" w:rsidRPr="00A1115A" w:rsidRDefault="00C248F3" w:rsidP="00C248F3">
            <w:pPr>
              <w:pStyle w:val="TAC"/>
              <w:rPr>
                <w:ins w:id="54" w:author="Vasenkari, Petri J. (Nokia - FI/Espoo)" w:date="2022-04-04T11:42:00Z"/>
                <w:lang w:val="en-US"/>
              </w:rPr>
            </w:pPr>
          </w:p>
        </w:tc>
        <w:tc>
          <w:tcPr>
            <w:tcW w:w="1443" w:type="dxa"/>
            <w:tcBorders>
              <w:top w:val="nil"/>
              <w:left w:val="single" w:sz="4" w:space="0" w:color="auto"/>
              <w:bottom w:val="single" w:sz="4" w:space="0" w:color="auto"/>
              <w:right w:val="single" w:sz="4" w:space="0" w:color="auto"/>
            </w:tcBorders>
            <w:shd w:val="clear" w:color="auto" w:fill="auto"/>
            <w:tcPrChange w:id="55" w:author="Vasenkari, Petri J. (Nokia - FI/Espoo)" w:date="2022-04-04T11:45:00Z">
              <w:tcPr>
                <w:tcW w:w="1443" w:type="dxa"/>
                <w:tcBorders>
                  <w:top w:val="nil"/>
                  <w:left w:val="single" w:sz="4" w:space="0" w:color="auto"/>
                  <w:bottom w:val="single" w:sz="4" w:space="0" w:color="auto"/>
                  <w:right w:val="single" w:sz="4" w:space="0" w:color="auto"/>
                </w:tcBorders>
                <w:shd w:val="clear" w:color="auto" w:fill="auto"/>
              </w:tcPr>
            </w:tcPrChange>
          </w:tcPr>
          <w:p w14:paraId="3FE35FE8" w14:textId="77777777" w:rsidR="00C248F3" w:rsidRPr="00A1115A" w:rsidRDefault="00C248F3" w:rsidP="00C248F3">
            <w:pPr>
              <w:pStyle w:val="TAC"/>
              <w:rPr>
                <w:ins w:id="56" w:author="Vasenkari, Petri J. (Nokia - FI/Espoo)" w:date="2022-04-04T11:42:00Z"/>
                <w:lang w:val="en-US" w:eastAsia="zh-CN"/>
              </w:rPr>
            </w:pPr>
          </w:p>
        </w:tc>
        <w:tc>
          <w:tcPr>
            <w:tcW w:w="701" w:type="dxa"/>
            <w:tcBorders>
              <w:left w:val="single" w:sz="4" w:space="0" w:color="auto"/>
              <w:right w:val="single" w:sz="4" w:space="0" w:color="auto"/>
            </w:tcBorders>
            <w:tcPrChange w:id="57" w:author="Vasenkari, Petri J. (Nokia - FI/Espoo)" w:date="2022-04-04T11:45:00Z">
              <w:tcPr>
                <w:tcW w:w="701" w:type="dxa"/>
                <w:tcBorders>
                  <w:left w:val="single" w:sz="4" w:space="0" w:color="auto"/>
                  <w:right w:val="single" w:sz="4" w:space="0" w:color="auto"/>
                </w:tcBorders>
              </w:tcPr>
            </w:tcPrChange>
          </w:tcPr>
          <w:p w14:paraId="10E313F0" w14:textId="09E1AB14" w:rsidR="00C248F3" w:rsidRDefault="00C248F3" w:rsidP="00C248F3">
            <w:pPr>
              <w:pStyle w:val="TAC"/>
              <w:rPr>
                <w:ins w:id="58" w:author="Vasenkari, Petri J. (Nokia - FI/Espoo)" w:date="2022-04-04T11:42:00Z"/>
                <w:szCs w:val="18"/>
                <w:lang w:val="en-US" w:eastAsia="zh-CN"/>
              </w:rPr>
            </w:pPr>
            <w:ins w:id="59" w:author="Vasenkari, Petri J. (Nokia - FI/Espoo)" w:date="2022-04-04T11:42: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tcPrChange w:id="60" w:author="Vasenkari, Petri J. (Nokia - FI/Espoo)" w:date="2022-04-04T11:45:00Z">
              <w:tcPr>
                <w:tcW w:w="9124" w:type="dxa"/>
                <w:gridSpan w:val="13"/>
                <w:tcBorders>
                  <w:top w:val="single" w:sz="4" w:space="0" w:color="auto"/>
                  <w:left w:val="single" w:sz="4" w:space="0" w:color="auto"/>
                  <w:bottom w:val="single" w:sz="4" w:space="0" w:color="auto"/>
                  <w:right w:val="single" w:sz="4" w:space="0" w:color="auto"/>
                </w:tcBorders>
              </w:tcPr>
            </w:tcPrChange>
          </w:tcPr>
          <w:p w14:paraId="184AB313" w14:textId="1E1AF0B3" w:rsidR="00C248F3" w:rsidRDefault="00C248F3" w:rsidP="00C248F3">
            <w:pPr>
              <w:pStyle w:val="TAC"/>
              <w:rPr>
                <w:ins w:id="61" w:author="Vasenkari, Petri J. (Nokia - FI/Espoo)" w:date="2022-04-04T11:42:00Z"/>
                <w:szCs w:val="18"/>
                <w:lang w:eastAsia="zh-CN"/>
              </w:rPr>
            </w:pPr>
            <w:ins w:id="62" w:author="Vasenkari, Petri J. (Nokia - FI/Espoo)" w:date="2022-04-04T11:43:00Z">
              <w:r>
                <w:rPr>
                  <w:rFonts w:cs="Arial"/>
                  <w:szCs w:val="18"/>
                  <w:lang w:eastAsia="sv-SE"/>
                </w:rPr>
                <w:t xml:space="preserve">See CA_n41C Bandwidth Combination Set </w:t>
              </w:r>
              <w:r w:rsidR="0079626C">
                <w:rPr>
                  <w:rFonts w:cs="Arial"/>
                  <w:szCs w:val="18"/>
                  <w:lang w:eastAsia="sv-SE"/>
                </w:rPr>
                <w:t>4 and 5</w:t>
              </w:r>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63" w:author="Vasenkari, Petri J. (Nokia - FI/Espoo)" w:date="2022-04-04T11:45:00Z">
              <w:tcPr>
                <w:tcW w:w="1553" w:type="dxa"/>
                <w:tcBorders>
                  <w:top w:val="single" w:sz="4" w:space="0" w:color="auto"/>
                  <w:left w:val="single" w:sz="4" w:space="0" w:color="auto"/>
                  <w:bottom w:val="nil"/>
                  <w:right w:val="single" w:sz="4" w:space="0" w:color="auto"/>
                </w:tcBorders>
                <w:shd w:val="clear" w:color="auto" w:fill="auto"/>
              </w:tcPr>
            </w:tcPrChange>
          </w:tcPr>
          <w:p w14:paraId="04C4A045" w14:textId="77777777" w:rsidR="00C248F3" w:rsidRPr="00A1115A" w:rsidRDefault="00C248F3" w:rsidP="00C248F3">
            <w:pPr>
              <w:pStyle w:val="TAC"/>
              <w:rPr>
                <w:ins w:id="64" w:author="Vasenkari, Petri J. (Nokia - FI/Espoo)" w:date="2022-04-04T11:42:00Z"/>
                <w:szCs w:val="18"/>
                <w:lang w:val="en-US" w:eastAsia="zh-CN"/>
              </w:rPr>
            </w:pPr>
          </w:p>
        </w:tc>
      </w:tr>
      <w:tr w:rsidR="00EF7D3F" w:rsidRPr="0079626C" w14:paraId="7BCCAC4B"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66" w:author="Vasenkari, Petri J. (Nokia - FI/Espoo)" w:date="2022-04-04T11:45:00Z"/>
          <w:trPrChange w:id="67" w:author="Vasenkari, Petri J. (Nokia - FI/Espoo)" w:date="2022-04-04T11:46:00Z">
            <w:trPr>
              <w:trHeight w:val="187"/>
            </w:trPr>
          </w:trPrChange>
        </w:trPr>
        <w:tc>
          <w:tcPr>
            <w:tcW w:w="1716" w:type="dxa"/>
            <w:tcBorders>
              <w:top w:val="single" w:sz="4" w:space="0" w:color="auto"/>
              <w:left w:val="single" w:sz="4" w:space="0" w:color="auto"/>
              <w:bottom w:val="nil"/>
              <w:right w:val="single" w:sz="4" w:space="0" w:color="auto"/>
            </w:tcBorders>
            <w:shd w:val="clear" w:color="auto" w:fill="auto"/>
            <w:tcPrChange w:id="68"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0C34722" w14:textId="3D06A71D" w:rsidR="00EF7D3F" w:rsidRPr="00A1115A" w:rsidRDefault="00EF7D3F">
            <w:pPr>
              <w:spacing w:after="0"/>
              <w:jc w:val="center"/>
              <w:rPr>
                <w:ins w:id="69" w:author="Vasenkari, Petri J. (Nokia - FI/Espoo)" w:date="2022-04-04T11:45:00Z"/>
                <w:lang w:val="en-US"/>
              </w:rPr>
              <w:pPrChange w:id="70" w:author="Vasenkari, Petri J. (Nokia - FI/Espoo)" w:date="2022-04-04T11:45:00Z">
                <w:pPr>
                  <w:pStyle w:val="TAC"/>
                </w:pPr>
              </w:pPrChange>
            </w:pPr>
            <w:ins w:id="71" w:author="Vasenkari, Petri J. (Nokia - FI/Espoo)" w:date="2022-04-04T11:45:00Z">
              <w:r>
                <w:rPr>
                  <w:rFonts w:ascii="Arial" w:hAnsi="Arial" w:cs="Arial"/>
                  <w:sz w:val="18"/>
                  <w:szCs w:val="18"/>
                </w:rPr>
                <w:t>CA_n41(2A-C)</w:t>
              </w:r>
            </w:ins>
          </w:p>
        </w:tc>
        <w:tc>
          <w:tcPr>
            <w:tcW w:w="1443" w:type="dxa"/>
            <w:tcBorders>
              <w:top w:val="single" w:sz="4" w:space="0" w:color="auto"/>
              <w:left w:val="single" w:sz="4" w:space="0" w:color="auto"/>
              <w:bottom w:val="nil"/>
              <w:right w:val="single" w:sz="4" w:space="0" w:color="auto"/>
            </w:tcBorders>
            <w:shd w:val="clear" w:color="auto" w:fill="auto"/>
            <w:tcPrChange w:id="72"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0E8CCD27" w14:textId="1964D553" w:rsidR="00EF7D3F" w:rsidRPr="00A1115A" w:rsidRDefault="00EF7D3F" w:rsidP="00EF7D3F">
            <w:pPr>
              <w:pStyle w:val="TAC"/>
              <w:rPr>
                <w:ins w:id="73" w:author="Vasenkari, Petri J. (Nokia - FI/Espoo)" w:date="2022-04-04T11:45:00Z"/>
                <w:lang w:val="en-US" w:eastAsia="zh-CN"/>
              </w:rPr>
            </w:pPr>
            <w:ins w:id="74" w:author="Vasenkari, Petri J. (Nokia - FI/Espoo)" w:date="2022-04-04T11:45:00Z">
              <w:r>
                <w:rPr>
                  <w:lang w:val="en-US" w:eastAsia="zh-CN"/>
                </w:rPr>
                <w:t>-</w:t>
              </w:r>
            </w:ins>
          </w:p>
        </w:tc>
        <w:tc>
          <w:tcPr>
            <w:tcW w:w="701" w:type="dxa"/>
            <w:tcBorders>
              <w:left w:val="single" w:sz="4" w:space="0" w:color="auto"/>
              <w:right w:val="single" w:sz="4" w:space="0" w:color="auto"/>
            </w:tcBorders>
            <w:tcPrChange w:id="75" w:author="Vasenkari, Petri J. (Nokia - FI/Espoo)" w:date="2022-04-04T11:46:00Z">
              <w:tcPr>
                <w:tcW w:w="701" w:type="dxa"/>
                <w:tcBorders>
                  <w:left w:val="single" w:sz="4" w:space="0" w:color="auto"/>
                  <w:right w:val="single" w:sz="4" w:space="0" w:color="auto"/>
                </w:tcBorders>
              </w:tcPr>
            </w:tcPrChange>
          </w:tcPr>
          <w:p w14:paraId="4AA716ED" w14:textId="32DFD446" w:rsidR="00EF7D3F" w:rsidRDefault="00EF7D3F" w:rsidP="00EF7D3F">
            <w:pPr>
              <w:pStyle w:val="TAC"/>
              <w:rPr>
                <w:ins w:id="76" w:author="Vasenkari, Petri J. (Nokia - FI/Espoo)" w:date="2022-04-04T11:45:00Z"/>
                <w:szCs w:val="18"/>
                <w:lang w:val="en-US" w:eastAsia="zh-CN"/>
              </w:rPr>
            </w:pPr>
            <w:ins w:id="77"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78"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07276010" w14:textId="11ABADE5" w:rsidR="00EF7D3F" w:rsidRDefault="00EF7D3F" w:rsidP="00EF7D3F">
            <w:pPr>
              <w:pStyle w:val="TAC"/>
              <w:rPr>
                <w:ins w:id="79" w:author="Vasenkari, Petri J. (Nokia - FI/Espoo)" w:date="2022-04-04T11:45:00Z"/>
                <w:rFonts w:cs="Arial"/>
                <w:szCs w:val="18"/>
                <w:lang w:eastAsia="sv-SE"/>
              </w:rPr>
            </w:pPr>
            <w:ins w:id="80" w:author="Vasenkari, Petri J. (Nokia - FI/Espoo)" w:date="2022-04-04T11:46:00Z">
              <w:r>
                <w:rPr>
                  <w:rFonts w:cs="Arial"/>
                  <w:szCs w:val="18"/>
                </w:rPr>
                <w:t xml:space="preserve">See CA_n41(2A) </w:t>
              </w:r>
            </w:ins>
            <w:ins w:id="81" w:author="Vasenkari, Petri J. (Nokia - FI/Espoo)" w:date="2022-04-04T11:47:00Z">
              <w:r w:rsidR="000E3398">
                <w:rPr>
                  <w:rFonts w:cs="Arial"/>
                  <w:szCs w:val="18"/>
                  <w:lang w:eastAsia="sv-SE"/>
                </w:rPr>
                <w:t xml:space="preserve">Bandwidth Combination Set </w:t>
              </w:r>
            </w:ins>
            <w:ins w:id="82" w:author="Vasenkari, Petri J. (Nokia - FI/Espoo)" w:date="2022-04-04T11:46:00Z">
              <w:r>
                <w:rPr>
                  <w:rFonts w:cs="Arial"/>
                  <w:szCs w:val="18"/>
                </w:rPr>
                <w:t>3</w:t>
              </w:r>
            </w:ins>
            <w:ins w:id="83" w:author="Vasenkari, Petri J. (Nokia - FI/Espoo)" w:date="2022-04-04T11:47:00Z">
              <w:r w:rsidR="000E3398">
                <w:rPr>
                  <w:rFonts w:cs="Arial"/>
                  <w:szCs w:val="18"/>
                  <w:lang w:eastAsia="sv-SE"/>
                </w:rPr>
                <w:t xml:space="preserve"> in Table 5.5A.2-1</w:t>
              </w:r>
            </w:ins>
          </w:p>
        </w:tc>
        <w:tc>
          <w:tcPr>
            <w:tcW w:w="1553" w:type="dxa"/>
            <w:tcBorders>
              <w:top w:val="single" w:sz="4" w:space="0" w:color="auto"/>
              <w:left w:val="single" w:sz="4" w:space="0" w:color="auto"/>
              <w:bottom w:val="nil"/>
              <w:right w:val="single" w:sz="4" w:space="0" w:color="auto"/>
            </w:tcBorders>
            <w:shd w:val="clear" w:color="auto" w:fill="auto"/>
            <w:tcPrChange w:id="84"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C9CF0C0" w14:textId="55FDF454" w:rsidR="00EF7D3F" w:rsidRPr="00A1115A" w:rsidRDefault="00EF7D3F" w:rsidP="00EF7D3F">
            <w:pPr>
              <w:pStyle w:val="TAC"/>
              <w:rPr>
                <w:ins w:id="85" w:author="Vasenkari, Petri J. (Nokia - FI/Espoo)" w:date="2022-04-04T11:45:00Z"/>
                <w:szCs w:val="18"/>
                <w:lang w:val="en-US" w:eastAsia="zh-CN"/>
              </w:rPr>
            </w:pPr>
            <w:ins w:id="86" w:author="Vasenkari, Petri J. (Nokia - FI/Espoo)" w:date="2022-04-04T11:46:00Z">
              <w:r>
                <w:rPr>
                  <w:szCs w:val="18"/>
                  <w:lang w:val="en-US" w:eastAsia="zh-CN"/>
                </w:rPr>
                <w:t>0</w:t>
              </w:r>
            </w:ins>
          </w:p>
        </w:tc>
      </w:tr>
      <w:tr w:rsidR="00EF7D3F" w:rsidRPr="0079626C" w14:paraId="6FB09CD0"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88" w:author="Vasenkari, Petri J. (Nokia - FI/Espoo)" w:date="2022-04-04T11:45:00Z"/>
          <w:trPrChange w:id="89" w:author="Vasenkari, Petri J. (Nokia - FI/Espoo)" w:date="2022-04-04T11:46:00Z">
            <w:trPr>
              <w:trHeight w:val="187"/>
            </w:trPr>
          </w:trPrChange>
        </w:trPr>
        <w:tc>
          <w:tcPr>
            <w:tcW w:w="1716" w:type="dxa"/>
            <w:tcBorders>
              <w:top w:val="nil"/>
              <w:left w:val="single" w:sz="4" w:space="0" w:color="auto"/>
              <w:bottom w:val="nil"/>
              <w:right w:val="single" w:sz="4" w:space="0" w:color="auto"/>
            </w:tcBorders>
            <w:shd w:val="clear" w:color="auto" w:fill="auto"/>
            <w:tcPrChange w:id="90"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5FAC270" w14:textId="77777777" w:rsidR="00EF7D3F" w:rsidRPr="00A1115A" w:rsidRDefault="00EF7D3F" w:rsidP="00EF7D3F">
            <w:pPr>
              <w:pStyle w:val="TAC"/>
              <w:rPr>
                <w:ins w:id="91" w:author="Vasenkari, Petri J. (Nokia - FI/Espoo)" w:date="2022-04-04T11:45:00Z"/>
                <w:lang w:val="en-US"/>
              </w:rPr>
            </w:pPr>
          </w:p>
        </w:tc>
        <w:tc>
          <w:tcPr>
            <w:tcW w:w="1443" w:type="dxa"/>
            <w:tcBorders>
              <w:top w:val="nil"/>
              <w:left w:val="single" w:sz="4" w:space="0" w:color="auto"/>
              <w:bottom w:val="nil"/>
              <w:right w:val="single" w:sz="4" w:space="0" w:color="auto"/>
            </w:tcBorders>
            <w:shd w:val="clear" w:color="auto" w:fill="auto"/>
            <w:tcPrChange w:id="92"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30023302" w14:textId="77777777" w:rsidR="00EF7D3F" w:rsidRPr="00A1115A" w:rsidRDefault="00EF7D3F" w:rsidP="00EF7D3F">
            <w:pPr>
              <w:pStyle w:val="TAC"/>
              <w:rPr>
                <w:ins w:id="93" w:author="Vasenkari, Petri J. (Nokia - FI/Espoo)" w:date="2022-04-04T11:45:00Z"/>
                <w:lang w:val="en-US" w:eastAsia="zh-CN"/>
              </w:rPr>
            </w:pPr>
          </w:p>
        </w:tc>
        <w:tc>
          <w:tcPr>
            <w:tcW w:w="701" w:type="dxa"/>
            <w:tcBorders>
              <w:left w:val="single" w:sz="4" w:space="0" w:color="auto"/>
              <w:right w:val="single" w:sz="4" w:space="0" w:color="auto"/>
            </w:tcBorders>
            <w:tcPrChange w:id="94" w:author="Vasenkari, Petri J. (Nokia - FI/Espoo)" w:date="2022-04-04T11:46:00Z">
              <w:tcPr>
                <w:tcW w:w="701" w:type="dxa"/>
                <w:tcBorders>
                  <w:left w:val="single" w:sz="4" w:space="0" w:color="auto"/>
                  <w:right w:val="single" w:sz="4" w:space="0" w:color="auto"/>
                </w:tcBorders>
              </w:tcPr>
            </w:tcPrChange>
          </w:tcPr>
          <w:p w14:paraId="5F6B91FE" w14:textId="4FDF5ABE" w:rsidR="00EF7D3F" w:rsidRDefault="00EF7D3F" w:rsidP="00EF7D3F">
            <w:pPr>
              <w:pStyle w:val="TAC"/>
              <w:rPr>
                <w:ins w:id="95" w:author="Vasenkari, Petri J. (Nokia - FI/Espoo)" w:date="2022-04-04T11:45:00Z"/>
                <w:szCs w:val="18"/>
                <w:lang w:val="en-US" w:eastAsia="zh-CN"/>
              </w:rPr>
            </w:pPr>
            <w:ins w:id="96"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97"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3CCC94F1" w14:textId="29D1FE37" w:rsidR="00EF7D3F" w:rsidRDefault="00EF7D3F" w:rsidP="00EF7D3F">
            <w:pPr>
              <w:pStyle w:val="TAC"/>
              <w:rPr>
                <w:ins w:id="98" w:author="Vasenkari, Petri J. (Nokia - FI/Espoo)" w:date="2022-04-04T11:45:00Z"/>
                <w:rFonts w:cs="Arial"/>
                <w:szCs w:val="18"/>
                <w:lang w:eastAsia="sv-SE"/>
              </w:rPr>
            </w:pPr>
            <w:ins w:id="99" w:author="Vasenkari, Petri J. (Nokia - FI/Espoo)" w:date="2022-04-04T11:46:00Z">
              <w:r>
                <w:rPr>
                  <w:rFonts w:cs="Arial"/>
                  <w:szCs w:val="18"/>
                </w:rPr>
                <w:t xml:space="preserve">See CA_n41C </w:t>
              </w:r>
            </w:ins>
            <w:ins w:id="100" w:author="Vasenkari, Petri J. (Nokia - FI/Espoo)" w:date="2022-04-04T11:47:00Z">
              <w:r w:rsidR="000E3398">
                <w:rPr>
                  <w:rFonts w:cs="Arial"/>
                  <w:szCs w:val="18"/>
                  <w:lang w:eastAsia="sv-SE"/>
                </w:rPr>
                <w:t xml:space="preserve">Bandwidth Combination Set </w:t>
              </w:r>
            </w:ins>
            <w:ins w:id="101" w:author="Vasenkari, Petri J. (Nokia - FI/Espoo)" w:date="2022-04-04T11:46:00Z">
              <w:r>
                <w:rPr>
                  <w:rFonts w:cs="Arial"/>
                  <w:szCs w:val="18"/>
                </w:rPr>
                <w:t>1</w:t>
              </w:r>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102"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F7AA8F6" w14:textId="77777777" w:rsidR="00EF7D3F" w:rsidRPr="00A1115A" w:rsidRDefault="00EF7D3F" w:rsidP="00EF7D3F">
            <w:pPr>
              <w:pStyle w:val="TAC"/>
              <w:rPr>
                <w:ins w:id="103" w:author="Vasenkari, Petri J. (Nokia - FI/Espoo)" w:date="2022-04-04T11:45:00Z"/>
                <w:szCs w:val="18"/>
                <w:lang w:val="en-US" w:eastAsia="zh-CN"/>
              </w:rPr>
            </w:pPr>
          </w:p>
        </w:tc>
      </w:tr>
      <w:tr w:rsidR="00EF7D3F" w:rsidRPr="0079626C" w14:paraId="173AD4ED"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4"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05" w:author="Vasenkari, Petri J. (Nokia - FI/Espoo)" w:date="2022-04-04T11:45:00Z"/>
          <w:trPrChange w:id="106" w:author="Vasenkari, Petri J. (Nokia - FI/Espoo)" w:date="2022-04-04T11:46:00Z">
            <w:trPr>
              <w:trHeight w:val="187"/>
            </w:trPr>
          </w:trPrChange>
        </w:trPr>
        <w:tc>
          <w:tcPr>
            <w:tcW w:w="1716" w:type="dxa"/>
            <w:tcBorders>
              <w:top w:val="nil"/>
              <w:left w:val="single" w:sz="4" w:space="0" w:color="auto"/>
              <w:bottom w:val="nil"/>
              <w:right w:val="single" w:sz="4" w:space="0" w:color="auto"/>
            </w:tcBorders>
            <w:shd w:val="clear" w:color="auto" w:fill="auto"/>
            <w:tcPrChange w:id="107"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76F2E8D3" w14:textId="77777777" w:rsidR="00EF7D3F" w:rsidRPr="00A1115A" w:rsidRDefault="00EF7D3F" w:rsidP="00EF7D3F">
            <w:pPr>
              <w:pStyle w:val="TAC"/>
              <w:rPr>
                <w:ins w:id="108" w:author="Vasenkari, Petri J. (Nokia - FI/Espoo)" w:date="2022-04-04T11:45:00Z"/>
                <w:lang w:val="en-US"/>
              </w:rPr>
            </w:pPr>
          </w:p>
        </w:tc>
        <w:tc>
          <w:tcPr>
            <w:tcW w:w="1443" w:type="dxa"/>
            <w:tcBorders>
              <w:top w:val="nil"/>
              <w:left w:val="single" w:sz="4" w:space="0" w:color="auto"/>
              <w:bottom w:val="nil"/>
              <w:right w:val="single" w:sz="4" w:space="0" w:color="auto"/>
            </w:tcBorders>
            <w:shd w:val="clear" w:color="auto" w:fill="auto"/>
            <w:tcPrChange w:id="109"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5FDACF1A" w14:textId="77777777" w:rsidR="00EF7D3F" w:rsidRPr="00A1115A" w:rsidRDefault="00EF7D3F" w:rsidP="00EF7D3F">
            <w:pPr>
              <w:pStyle w:val="TAC"/>
              <w:rPr>
                <w:ins w:id="110" w:author="Vasenkari, Petri J. (Nokia - FI/Espoo)" w:date="2022-04-04T11:45:00Z"/>
                <w:lang w:val="en-US" w:eastAsia="zh-CN"/>
              </w:rPr>
            </w:pPr>
          </w:p>
        </w:tc>
        <w:tc>
          <w:tcPr>
            <w:tcW w:w="701" w:type="dxa"/>
            <w:tcBorders>
              <w:left w:val="single" w:sz="4" w:space="0" w:color="auto"/>
              <w:right w:val="single" w:sz="4" w:space="0" w:color="auto"/>
            </w:tcBorders>
            <w:tcPrChange w:id="111" w:author="Vasenkari, Petri J. (Nokia - FI/Espoo)" w:date="2022-04-04T11:46:00Z">
              <w:tcPr>
                <w:tcW w:w="701" w:type="dxa"/>
                <w:tcBorders>
                  <w:left w:val="single" w:sz="4" w:space="0" w:color="auto"/>
                  <w:right w:val="single" w:sz="4" w:space="0" w:color="auto"/>
                </w:tcBorders>
              </w:tcPr>
            </w:tcPrChange>
          </w:tcPr>
          <w:p w14:paraId="6847FA60" w14:textId="46A918A5" w:rsidR="00EF7D3F" w:rsidRDefault="00EF7D3F" w:rsidP="00EF7D3F">
            <w:pPr>
              <w:pStyle w:val="TAC"/>
              <w:rPr>
                <w:ins w:id="112" w:author="Vasenkari, Petri J. (Nokia - FI/Espoo)" w:date="2022-04-04T11:45:00Z"/>
                <w:szCs w:val="18"/>
                <w:lang w:val="en-US" w:eastAsia="zh-CN"/>
              </w:rPr>
            </w:pPr>
            <w:ins w:id="113"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114"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2C5D1E3A" w14:textId="6F537BC0" w:rsidR="00EF7D3F" w:rsidRDefault="00EF7D3F" w:rsidP="00EF7D3F">
            <w:pPr>
              <w:pStyle w:val="TAC"/>
              <w:rPr>
                <w:ins w:id="115" w:author="Vasenkari, Petri J. (Nokia - FI/Espoo)" w:date="2022-04-04T11:45:00Z"/>
                <w:rFonts w:cs="Arial"/>
                <w:szCs w:val="18"/>
                <w:lang w:eastAsia="sv-SE"/>
              </w:rPr>
            </w:pPr>
            <w:ins w:id="116" w:author="Vasenkari, Petri J. (Nokia - FI/Espoo)" w:date="2022-04-04T11:46:00Z">
              <w:r>
                <w:rPr>
                  <w:rFonts w:cs="Arial"/>
                  <w:szCs w:val="18"/>
                </w:rPr>
                <w:t xml:space="preserve">See CA_n41(2A) </w:t>
              </w:r>
            </w:ins>
            <w:ins w:id="117" w:author="Vasenkari, Petri J. (Nokia - FI/Espoo)" w:date="2022-04-04T11:47:00Z">
              <w:r w:rsidR="000E3398">
                <w:rPr>
                  <w:rFonts w:cs="Arial"/>
                  <w:szCs w:val="18"/>
                  <w:lang w:eastAsia="sv-SE"/>
                </w:rPr>
                <w:t xml:space="preserve">Bandwidth Combination Set </w:t>
              </w:r>
            </w:ins>
            <w:ins w:id="118" w:author="Vasenkari, Petri J. (Nokia - FI/Espoo)" w:date="2022-04-04T11:46:00Z">
              <w:r>
                <w:rPr>
                  <w:rFonts w:cs="Arial"/>
                  <w:szCs w:val="18"/>
                </w:rPr>
                <w:t>4 and 5</w:t>
              </w:r>
            </w:ins>
            <w:ins w:id="119" w:author="Vasenkari, Petri J. (Nokia - FI/Espoo)" w:date="2022-04-04T11:47:00Z">
              <w:r w:rsidR="000E3398">
                <w:rPr>
                  <w:rFonts w:cs="Arial"/>
                  <w:szCs w:val="18"/>
                  <w:lang w:eastAsia="sv-SE"/>
                </w:rPr>
                <w:t xml:space="preserve"> in Table 5.5A.2-1</w:t>
              </w:r>
            </w:ins>
          </w:p>
        </w:tc>
        <w:tc>
          <w:tcPr>
            <w:tcW w:w="1553" w:type="dxa"/>
            <w:tcBorders>
              <w:top w:val="single" w:sz="4" w:space="0" w:color="auto"/>
              <w:left w:val="single" w:sz="4" w:space="0" w:color="auto"/>
              <w:bottom w:val="nil"/>
              <w:right w:val="single" w:sz="4" w:space="0" w:color="auto"/>
            </w:tcBorders>
            <w:shd w:val="clear" w:color="auto" w:fill="auto"/>
            <w:tcPrChange w:id="120"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0B5D5963" w14:textId="73E16BA9" w:rsidR="00EF7D3F" w:rsidRPr="00A1115A" w:rsidRDefault="00EF7D3F" w:rsidP="00EF7D3F">
            <w:pPr>
              <w:pStyle w:val="TAC"/>
              <w:rPr>
                <w:ins w:id="121" w:author="Vasenkari, Petri J. (Nokia - FI/Espoo)" w:date="2022-04-04T11:45:00Z"/>
                <w:szCs w:val="18"/>
                <w:lang w:val="en-US" w:eastAsia="zh-CN"/>
              </w:rPr>
            </w:pPr>
            <w:ins w:id="122" w:author="Vasenkari, Petri J. (Nokia - FI/Espoo)" w:date="2022-04-04T11:46:00Z">
              <w:r>
                <w:rPr>
                  <w:szCs w:val="18"/>
                  <w:lang w:val="en-US" w:eastAsia="zh-CN"/>
                </w:rPr>
                <w:t>4</w:t>
              </w:r>
            </w:ins>
            <w:ins w:id="123" w:author="T-Mobile USA" w:date="2022-04-28T17:17:00Z">
              <w:r w:rsidR="004B104C">
                <w:rPr>
                  <w:szCs w:val="18"/>
                  <w:lang w:val="en-US" w:eastAsia="zh-CN"/>
                </w:rPr>
                <w:t xml:space="preserve"> and 5</w:t>
              </w:r>
            </w:ins>
          </w:p>
        </w:tc>
      </w:tr>
      <w:tr w:rsidR="00EF7D3F" w:rsidRPr="0079626C" w14:paraId="40FEA78E" w14:textId="77777777" w:rsidTr="00552417">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4"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ins w:id="125" w:author="Vasenkari, Petri J. (Nokia - FI/Espoo)" w:date="2022-04-04T11:45:00Z"/>
          <w:trPrChange w:id="126" w:author="Vasenkari, Petri J. (Nokia - FI/Espoo)" w:date="2022-04-04T11:46:00Z">
            <w:trPr>
              <w:trHeight w:val="187"/>
            </w:trPr>
          </w:trPrChange>
        </w:trPr>
        <w:tc>
          <w:tcPr>
            <w:tcW w:w="1716" w:type="dxa"/>
            <w:tcBorders>
              <w:top w:val="nil"/>
              <w:left w:val="single" w:sz="4" w:space="0" w:color="auto"/>
              <w:bottom w:val="single" w:sz="4" w:space="0" w:color="auto"/>
              <w:right w:val="single" w:sz="4" w:space="0" w:color="auto"/>
            </w:tcBorders>
            <w:shd w:val="clear" w:color="auto" w:fill="auto"/>
            <w:tcPrChange w:id="127" w:author="Vasenkari, Petri J. (Nokia - FI/Espoo)" w:date="2022-04-04T11:46:00Z">
              <w:tcPr>
                <w:tcW w:w="1716" w:type="dxa"/>
                <w:tcBorders>
                  <w:top w:val="nil"/>
                  <w:left w:val="single" w:sz="4" w:space="0" w:color="auto"/>
                  <w:bottom w:val="single" w:sz="4" w:space="0" w:color="auto"/>
                  <w:right w:val="single" w:sz="4" w:space="0" w:color="auto"/>
                </w:tcBorders>
                <w:shd w:val="clear" w:color="auto" w:fill="auto"/>
              </w:tcPr>
            </w:tcPrChange>
          </w:tcPr>
          <w:p w14:paraId="47075726" w14:textId="77777777" w:rsidR="00EF7D3F" w:rsidRPr="00A1115A" w:rsidRDefault="00EF7D3F" w:rsidP="00EF7D3F">
            <w:pPr>
              <w:pStyle w:val="TAC"/>
              <w:rPr>
                <w:ins w:id="128" w:author="Vasenkari, Petri J. (Nokia - FI/Espoo)" w:date="2022-04-04T11:45:00Z"/>
                <w:lang w:val="en-US"/>
              </w:rPr>
            </w:pPr>
          </w:p>
        </w:tc>
        <w:tc>
          <w:tcPr>
            <w:tcW w:w="1443" w:type="dxa"/>
            <w:tcBorders>
              <w:top w:val="nil"/>
              <w:left w:val="single" w:sz="4" w:space="0" w:color="auto"/>
              <w:bottom w:val="single" w:sz="4" w:space="0" w:color="auto"/>
              <w:right w:val="single" w:sz="4" w:space="0" w:color="auto"/>
            </w:tcBorders>
            <w:shd w:val="clear" w:color="auto" w:fill="auto"/>
            <w:tcPrChange w:id="129" w:author="Vasenkari, Petri J. (Nokia - FI/Espoo)" w:date="2022-04-04T11:46:00Z">
              <w:tcPr>
                <w:tcW w:w="1443" w:type="dxa"/>
                <w:tcBorders>
                  <w:top w:val="nil"/>
                  <w:left w:val="single" w:sz="4" w:space="0" w:color="auto"/>
                  <w:bottom w:val="single" w:sz="4" w:space="0" w:color="auto"/>
                  <w:right w:val="single" w:sz="4" w:space="0" w:color="auto"/>
                </w:tcBorders>
                <w:shd w:val="clear" w:color="auto" w:fill="auto"/>
              </w:tcPr>
            </w:tcPrChange>
          </w:tcPr>
          <w:p w14:paraId="7FA7187B" w14:textId="77777777" w:rsidR="00EF7D3F" w:rsidRPr="00A1115A" w:rsidRDefault="00EF7D3F" w:rsidP="00EF7D3F">
            <w:pPr>
              <w:pStyle w:val="TAC"/>
              <w:rPr>
                <w:ins w:id="130" w:author="Vasenkari, Petri J. (Nokia - FI/Espoo)" w:date="2022-04-04T11:45:00Z"/>
                <w:lang w:val="en-US" w:eastAsia="zh-CN"/>
              </w:rPr>
            </w:pPr>
          </w:p>
        </w:tc>
        <w:tc>
          <w:tcPr>
            <w:tcW w:w="701" w:type="dxa"/>
            <w:tcBorders>
              <w:left w:val="single" w:sz="4" w:space="0" w:color="auto"/>
              <w:right w:val="single" w:sz="4" w:space="0" w:color="auto"/>
            </w:tcBorders>
            <w:tcPrChange w:id="131" w:author="Vasenkari, Petri J. (Nokia - FI/Espoo)" w:date="2022-04-04T11:46:00Z">
              <w:tcPr>
                <w:tcW w:w="701" w:type="dxa"/>
                <w:tcBorders>
                  <w:left w:val="single" w:sz="4" w:space="0" w:color="auto"/>
                  <w:right w:val="single" w:sz="4" w:space="0" w:color="auto"/>
                </w:tcBorders>
              </w:tcPr>
            </w:tcPrChange>
          </w:tcPr>
          <w:p w14:paraId="4863120E" w14:textId="602341D0" w:rsidR="00EF7D3F" w:rsidRDefault="00EF7D3F" w:rsidP="00EF7D3F">
            <w:pPr>
              <w:pStyle w:val="TAC"/>
              <w:rPr>
                <w:ins w:id="132" w:author="Vasenkari, Petri J. (Nokia - FI/Espoo)" w:date="2022-04-04T11:45:00Z"/>
                <w:szCs w:val="18"/>
                <w:lang w:val="en-US" w:eastAsia="zh-CN"/>
              </w:rPr>
            </w:pPr>
            <w:ins w:id="133" w:author="Vasenkari, Petri J. (Nokia - FI/Espoo)" w:date="2022-04-04T11:45:00Z">
              <w:r>
                <w:rPr>
                  <w:szCs w:val="18"/>
                  <w:lang w:val="en-US" w:eastAsia="zh-CN"/>
                </w:rPr>
                <w:t>n41</w:t>
              </w:r>
            </w:ins>
          </w:p>
        </w:tc>
        <w:tc>
          <w:tcPr>
            <w:tcW w:w="9124" w:type="dxa"/>
            <w:gridSpan w:val="13"/>
            <w:tcBorders>
              <w:top w:val="single" w:sz="4" w:space="0" w:color="auto"/>
              <w:left w:val="single" w:sz="4" w:space="0" w:color="auto"/>
              <w:bottom w:val="single" w:sz="4" w:space="0" w:color="auto"/>
              <w:right w:val="single" w:sz="4" w:space="0" w:color="auto"/>
            </w:tcBorders>
            <w:vAlign w:val="center"/>
            <w:tcPrChange w:id="134" w:author="Vasenkari, Petri J. (Nokia - FI/Espoo)" w:date="2022-04-04T11:46:00Z">
              <w:tcPr>
                <w:tcW w:w="9124" w:type="dxa"/>
                <w:gridSpan w:val="13"/>
                <w:tcBorders>
                  <w:top w:val="single" w:sz="4" w:space="0" w:color="auto"/>
                  <w:left w:val="single" w:sz="4" w:space="0" w:color="auto"/>
                  <w:bottom w:val="single" w:sz="4" w:space="0" w:color="auto"/>
                  <w:right w:val="single" w:sz="4" w:space="0" w:color="auto"/>
                </w:tcBorders>
              </w:tcPr>
            </w:tcPrChange>
          </w:tcPr>
          <w:p w14:paraId="1BB8882B" w14:textId="7C977F24" w:rsidR="00EF7D3F" w:rsidRDefault="00EF7D3F" w:rsidP="00EF7D3F">
            <w:pPr>
              <w:pStyle w:val="TAC"/>
              <w:rPr>
                <w:ins w:id="135" w:author="Vasenkari, Petri J. (Nokia - FI/Espoo)" w:date="2022-04-04T11:45:00Z"/>
                <w:rFonts w:cs="Arial"/>
                <w:szCs w:val="18"/>
                <w:lang w:eastAsia="sv-SE"/>
              </w:rPr>
            </w:pPr>
            <w:ins w:id="136" w:author="Vasenkari, Petri J. (Nokia - FI/Espoo)" w:date="2022-04-04T11:46:00Z">
              <w:r>
                <w:rPr>
                  <w:rFonts w:cs="Arial"/>
                  <w:szCs w:val="18"/>
                </w:rPr>
                <w:t xml:space="preserve">See CA_n41C </w:t>
              </w:r>
            </w:ins>
            <w:ins w:id="137" w:author="Vasenkari, Petri J. (Nokia - FI/Espoo)" w:date="2022-04-04T11:47:00Z">
              <w:r w:rsidR="000E3398">
                <w:rPr>
                  <w:rFonts w:cs="Arial"/>
                  <w:szCs w:val="18"/>
                  <w:lang w:eastAsia="sv-SE"/>
                </w:rPr>
                <w:t xml:space="preserve">Bandwidth Combination Set </w:t>
              </w:r>
            </w:ins>
            <w:ins w:id="138" w:author="Vasenkari, Petri J. (Nokia - FI/Espoo)" w:date="2022-04-04T11:46:00Z">
              <w:r>
                <w:rPr>
                  <w:rFonts w:cs="Arial"/>
                  <w:szCs w:val="18"/>
                </w:rPr>
                <w:t>4 and 5</w:t>
              </w:r>
            </w:ins>
            <w:ins w:id="139" w:author="Vasenkari, Petri J. (Nokia - FI/Espoo)" w:date="2022-04-04T11:47:00Z">
              <w:r>
                <w:rPr>
                  <w:rFonts w:cs="Arial"/>
                  <w:szCs w:val="18"/>
                  <w:lang w:eastAsia="sv-SE"/>
                </w:rPr>
                <w:t xml:space="preserve"> in Table 5.5A.1-1</w:t>
              </w:r>
            </w:ins>
          </w:p>
        </w:tc>
        <w:tc>
          <w:tcPr>
            <w:tcW w:w="1553" w:type="dxa"/>
            <w:tcBorders>
              <w:top w:val="nil"/>
              <w:left w:val="single" w:sz="4" w:space="0" w:color="auto"/>
              <w:bottom w:val="single" w:sz="4" w:space="0" w:color="auto"/>
              <w:right w:val="single" w:sz="4" w:space="0" w:color="auto"/>
            </w:tcBorders>
            <w:shd w:val="clear" w:color="auto" w:fill="auto"/>
            <w:tcPrChange w:id="140" w:author="Vasenkari, Petri J. (Nokia - FI/Espoo)" w:date="2022-04-04T11:46:00Z">
              <w:tcPr>
                <w:tcW w:w="1553" w:type="dxa"/>
                <w:tcBorders>
                  <w:top w:val="nil"/>
                  <w:left w:val="single" w:sz="4" w:space="0" w:color="auto"/>
                  <w:bottom w:val="single" w:sz="4" w:space="0" w:color="auto"/>
                  <w:right w:val="single" w:sz="4" w:space="0" w:color="auto"/>
                </w:tcBorders>
                <w:shd w:val="clear" w:color="auto" w:fill="auto"/>
              </w:tcPr>
            </w:tcPrChange>
          </w:tcPr>
          <w:p w14:paraId="114C8E60" w14:textId="77777777" w:rsidR="00EF7D3F" w:rsidRPr="00A1115A" w:rsidRDefault="00EF7D3F" w:rsidP="00EF7D3F">
            <w:pPr>
              <w:pStyle w:val="TAC"/>
              <w:rPr>
                <w:ins w:id="141" w:author="Vasenkari, Petri J. (Nokia - FI/Espoo)" w:date="2022-04-04T11:45:00Z"/>
                <w:szCs w:val="18"/>
                <w:lang w:val="en-US" w:eastAsia="zh-CN"/>
              </w:rPr>
            </w:pPr>
          </w:p>
        </w:tc>
      </w:tr>
      <w:tr w:rsidR="00074614" w:rsidRPr="00A1115A" w14:paraId="0F050506" w14:textId="77777777" w:rsidTr="00074614">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 w:author="Vasenkari, Petri J. (Nokia - FI/Espoo)" w:date="2022-04-04T11:46:00Z">
            <w:tblPrEx>
              <w:tblW w:w="14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rPrChange w:id="143" w:author="Vasenkari, Petri J. (Nokia - FI/Espoo)" w:date="2022-04-04T11:46:00Z">
            <w:trPr>
              <w:trHeight w:val="187"/>
            </w:trPr>
          </w:trPrChange>
        </w:trPr>
        <w:tc>
          <w:tcPr>
            <w:tcW w:w="1716" w:type="dxa"/>
            <w:vMerge w:val="restart"/>
            <w:tcBorders>
              <w:top w:val="single" w:sz="4" w:space="0" w:color="auto"/>
              <w:left w:val="single" w:sz="4" w:space="0" w:color="auto"/>
              <w:right w:val="single" w:sz="4" w:space="0" w:color="auto"/>
            </w:tcBorders>
            <w:shd w:val="clear" w:color="auto" w:fill="auto"/>
            <w:tcPrChange w:id="144" w:author="Vasenkari, Petri J. (Nokia - FI/Espoo)" w:date="2022-04-04T11:46:00Z">
              <w:tcPr>
                <w:tcW w:w="1716" w:type="dxa"/>
                <w:vMerge w:val="restart"/>
                <w:tcBorders>
                  <w:top w:val="single" w:sz="4" w:space="0" w:color="auto"/>
                  <w:left w:val="single" w:sz="4" w:space="0" w:color="auto"/>
                  <w:right w:val="single" w:sz="4" w:space="0" w:color="auto"/>
                </w:tcBorders>
                <w:shd w:val="clear" w:color="auto" w:fill="auto"/>
              </w:tcPr>
            </w:tcPrChange>
          </w:tcPr>
          <w:p w14:paraId="3C7ADCBF" w14:textId="77777777" w:rsidR="00074614" w:rsidRPr="00A1115A" w:rsidRDefault="00074614" w:rsidP="00074614">
            <w:pPr>
              <w:pStyle w:val="TAC"/>
              <w:rPr>
                <w:szCs w:val="18"/>
                <w:lang w:val="en-US" w:eastAsia="zh-CN"/>
              </w:rPr>
            </w:pPr>
            <w:r w:rsidRPr="00A1115A">
              <w:rPr>
                <w:lang w:val="en-US"/>
              </w:rPr>
              <w:t>CA_n48(A-B)</w:t>
            </w:r>
          </w:p>
        </w:tc>
        <w:tc>
          <w:tcPr>
            <w:tcW w:w="1443" w:type="dxa"/>
            <w:tcBorders>
              <w:top w:val="single" w:sz="4" w:space="0" w:color="auto"/>
              <w:left w:val="single" w:sz="4" w:space="0" w:color="auto"/>
              <w:bottom w:val="nil"/>
              <w:right w:val="single" w:sz="4" w:space="0" w:color="auto"/>
            </w:tcBorders>
            <w:shd w:val="clear" w:color="auto" w:fill="auto"/>
            <w:tcPrChange w:id="145" w:author="Vasenkari, Petri J. (Nokia - FI/Espoo)" w:date="2022-04-04T11:46:00Z">
              <w:tcPr>
                <w:tcW w:w="1443" w:type="dxa"/>
                <w:tcBorders>
                  <w:top w:val="single" w:sz="4" w:space="0" w:color="auto"/>
                  <w:left w:val="single" w:sz="4" w:space="0" w:color="auto"/>
                  <w:bottom w:val="nil"/>
                  <w:right w:val="single" w:sz="4" w:space="0" w:color="auto"/>
                </w:tcBorders>
                <w:shd w:val="clear" w:color="auto" w:fill="auto"/>
              </w:tcPr>
            </w:tcPrChange>
          </w:tcPr>
          <w:p w14:paraId="507356FD" w14:textId="77777777" w:rsidR="00074614" w:rsidRPr="00A1115A" w:rsidRDefault="00074614" w:rsidP="00074614">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Change w:id="146" w:author="Vasenkari, Petri J. (Nokia - FI/Espoo)" w:date="2022-04-04T11:46:00Z">
              <w:tcPr>
                <w:tcW w:w="701" w:type="dxa"/>
                <w:tcBorders>
                  <w:left w:val="single" w:sz="4" w:space="0" w:color="auto"/>
                  <w:right w:val="single" w:sz="4" w:space="0" w:color="auto"/>
                </w:tcBorders>
              </w:tcPr>
            </w:tcPrChange>
          </w:tcPr>
          <w:p w14:paraId="73DD0C50"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Change w:id="147" w:author="Vasenkari, Petri J. (Nokia - FI/Espoo)" w:date="2022-04-04T11:46:00Z">
              <w:tcPr>
                <w:tcW w:w="701" w:type="dxa"/>
                <w:tcBorders>
                  <w:top w:val="single" w:sz="4" w:space="0" w:color="auto"/>
                  <w:left w:val="single" w:sz="4" w:space="0" w:color="auto"/>
                  <w:bottom w:val="single" w:sz="4" w:space="0" w:color="auto"/>
                  <w:right w:val="single" w:sz="4" w:space="0" w:color="auto"/>
                </w:tcBorders>
              </w:tcPr>
            </w:tcPrChange>
          </w:tcPr>
          <w:p w14:paraId="022E4231"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Change w:id="148"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43ADFF48"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Change w:id="149"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052750D1"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Change w:id="150"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50541C5F"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Change w:id="151"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45D13610"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Change w:id="152"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0613DD95" w14:textId="77777777" w:rsidR="00074614" w:rsidRPr="00A1115A" w:rsidRDefault="00074614" w:rsidP="0007461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Change w:id="153" w:author="Vasenkari, Petri J. (Nokia - FI/Espoo)" w:date="2022-04-04T11:46:00Z">
              <w:tcPr>
                <w:tcW w:w="701" w:type="dxa"/>
                <w:tcBorders>
                  <w:top w:val="single" w:sz="4" w:space="0" w:color="auto"/>
                  <w:left w:val="single" w:sz="4" w:space="0" w:color="auto"/>
                  <w:bottom w:val="single" w:sz="4" w:space="0" w:color="auto"/>
                  <w:right w:val="single" w:sz="4" w:space="0" w:color="auto"/>
                </w:tcBorders>
              </w:tcPr>
            </w:tcPrChange>
          </w:tcPr>
          <w:p w14:paraId="43284178"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Change w:id="154"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7A64761A"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5"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7B13B7A8"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6"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3E799DBE" w14:textId="77777777" w:rsidR="00074614" w:rsidRPr="00A1115A" w:rsidRDefault="00074614" w:rsidP="0007461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Change w:id="157"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5AA569A6"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8"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16D2E72A"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Change w:id="159" w:author="Vasenkari, Petri J. (Nokia - FI/Espoo)" w:date="2022-04-04T11:46:00Z">
              <w:tcPr>
                <w:tcW w:w="702" w:type="dxa"/>
                <w:tcBorders>
                  <w:top w:val="single" w:sz="4" w:space="0" w:color="auto"/>
                  <w:left w:val="single" w:sz="4" w:space="0" w:color="auto"/>
                  <w:bottom w:val="single" w:sz="4" w:space="0" w:color="auto"/>
                  <w:right w:val="single" w:sz="4" w:space="0" w:color="auto"/>
                </w:tcBorders>
              </w:tcPr>
            </w:tcPrChange>
          </w:tcPr>
          <w:p w14:paraId="33FAF247"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Change w:id="160" w:author="Vasenkari, Petri J. (Nokia - FI/Espoo)" w:date="2022-04-04T11:46:00Z">
              <w:tcPr>
                <w:tcW w:w="1553" w:type="dxa"/>
                <w:tcBorders>
                  <w:top w:val="single" w:sz="4" w:space="0" w:color="auto"/>
                  <w:left w:val="single" w:sz="4" w:space="0" w:color="auto"/>
                  <w:bottom w:val="nil"/>
                  <w:right w:val="single" w:sz="4" w:space="0" w:color="auto"/>
                </w:tcBorders>
                <w:shd w:val="clear" w:color="auto" w:fill="auto"/>
              </w:tcPr>
            </w:tcPrChange>
          </w:tcPr>
          <w:p w14:paraId="3D2D543A" w14:textId="77777777" w:rsidR="00074614" w:rsidRPr="00A1115A" w:rsidRDefault="00074614" w:rsidP="00074614">
            <w:pPr>
              <w:pStyle w:val="TAC"/>
              <w:rPr>
                <w:szCs w:val="18"/>
                <w:lang w:val="en-US" w:eastAsia="zh-CN"/>
              </w:rPr>
            </w:pPr>
            <w:r w:rsidRPr="00A1115A">
              <w:rPr>
                <w:rFonts w:hint="eastAsia"/>
                <w:szCs w:val="18"/>
                <w:lang w:val="en-US" w:eastAsia="zh-CN"/>
              </w:rPr>
              <w:t>0</w:t>
            </w:r>
          </w:p>
        </w:tc>
      </w:tr>
      <w:tr w:rsidR="00074614" w:rsidRPr="00A1115A" w14:paraId="33C8B89D"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4E9E6363"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2D57AD40"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179E3363"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2B262D37" w14:textId="77777777" w:rsidR="00074614" w:rsidRPr="00A1115A" w:rsidRDefault="00074614" w:rsidP="0007461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2A15F0F" w14:textId="77777777" w:rsidR="00074614" w:rsidRPr="00A1115A" w:rsidRDefault="00074614" w:rsidP="00074614">
            <w:pPr>
              <w:pStyle w:val="TAC"/>
              <w:rPr>
                <w:szCs w:val="18"/>
                <w:lang w:val="en-US" w:eastAsia="zh-CN"/>
              </w:rPr>
            </w:pPr>
          </w:p>
        </w:tc>
      </w:tr>
      <w:tr w:rsidR="00074614" w:rsidRPr="00A1115A" w14:paraId="2DB2AC23" w14:textId="77777777" w:rsidTr="00F543FC">
        <w:trPr>
          <w:trHeight w:val="187"/>
        </w:trPr>
        <w:tc>
          <w:tcPr>
            <w:tcW w:w="1716" w:type="dxa"/>
            <w:vMerge/>
            <w:tcBorders>
              <w:left w:val="single" w:sz="4" w:space="0" w:color="auto"/>
              <w:right w:val="single" w:sz="4" w:space="0" w:color="auto"/>
            </w:tcBorders>
            <w:shd w:val="clear" w:color="auto" w:fill="auto"/>
          </w:tcPr>
          <w:p w14:paraId="365F23BF" w14:textId="77777777" w:rsidR="00074614" w:rsidRPr="00A1115A" w:rsidRDefault="00074614" w:rsidP="00074614">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7AEB1F83" w14:textId="77777777" w:rsidR="00074614" w:rsidRPr="00A1115A" w:rsidRDefault="00074614" w:rsidP="00074614">
            <w:pPr>
              <w:pStyle w:val="TAC"/>
              <w:rPr>
                <w:szCs w:val="18"/>
                <w:lang w:val="en-US" w:eastAsia="zh-CN"/>
              </w:rPr>
            </w:pPr>
            <w:r w:rsidRPr="00A1115A">
              <w:rPr>
                <w:lang w:val="en-US" w:eastAsia="zh-CN"/>
              </w:rPr>
              <w:t>CA_n48B</w:t>
            </w:r>
          </w:p>
        </w:tc>
        <w:tc>
          <w:tcPr>
            <w:tcW w:w="701" w:type="dxa"/>
            <w:tcBorders>
              <w:left w:val="single" w:sz="4" w:space="0" w:color="auto"/>
              <w:right w:val="single" w:sz="4" w:space="0" w:color="auto"/>
            </w:tcBorders>
          </w:tcPr>
          <w:p w14:paraId="2924EF95"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0907FEE0"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12C97F64"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728D2A7"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4263AC4"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9A952D5"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FDBA938" w14:textId="77777777" w:rsidR="00074614" w:rsidRPr="00A1115A" w:rsidRDefault="00074614" w:rsidP="0007461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8F79C24"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E2DDFE8"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0F37E0F"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37B075" w14:textId="77777777" w:rsidR="00074614" w:rsidRPr="00A1115A" w:rsidRDefault="00074614" w:rsidP="0007461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B795C62"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9D9FA50"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7A649950"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005A927E" w14:textId="77777777" w:rsidR="00074614" w:rsidRPr="00A1115A" w:rsidRDefault="00074614" w:rsidP="00074614">
            <w:pPr>
              <w:pStyle w:val="TAC"/>
              <w:rPr>
                <w:szCs w:val="18"/>
                <w:lang w:val="en-US" w:eastAsia="zh-CN"/>
              </w:rPr>
            </w:pPr>
            <w:r>
              <w:rPr>
                <w:szCs w:val="18"/>
                <w:lang w:val="en-US" w:eastAsia="zh-CN"/>
              </w:rPr>
              <w:t>1</w:t>
            </w:r>
          </w:p>
        </w:tc>
      </w:tr>
      <w:tr w:rsidR="00074614" w:rsidRPr="00A1115A" w14:paraId="2A7B3710" w14:textId="77777777" w:rsidTr="00F543FC">
        <w:tblPrEx>
          <w:jc w:val="center"/>
        </w:tblPrEx>
        <w:trPr>
          <w:trHeight w:val="187"/>
          <w:jc w:val="center"/>
        </w:trPr>
        <w:tc>
          <w:tcPr>
            <w:tcW w:w="1716" w:type="dxa"/>
            <w:vMerge/>
            <w:tcBorders>
              <w:left w:val="single" w:sz="4" w:space="0" w:color="auto"/>
              <w:bottom w:val="single" w:sz="4" w:space="0" w:color="auto"/>
              <w:right w:val="single" w:sz="4" w:space="0" w:color="auto"/>
            </w:tcBorders>
            <w:shd w:val="clear" w:color="auto" w:fill="auto"/>
          </w:tcPr>
          <w:p w14:paraId="3A8295AE"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3EB509B4"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424221E5"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7E1B306B" w14:textId="77777777" w:rsidR="00074614" w:rsidRPr="00A1115A" w:rsidRDefault="00074614" w:rsidP="0007461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553" w:type="dxa"/>
            <w:tcBorders>
              <w:top w:val="nil"/>
              <w:left w:val="single" w:sz="4" w:space="0" w:color="auto"/>
              <w:bottom w:val="single" w:sz="4" w:space="0" w:color="auto"/>
              <w:right w:val="single" w:sz="4" w:space="0" w:color="auto"/>
            </w:tcBorders>
            <w:shd w:val="clear" w:color="auto" w:fill="auto"/>
          </w:tcPr>
          <w:p w14:paraId="741D7E17" w14:textId="77777777" w:rsidR="00074614" w:rsidRPr="00A1115A" w:rsidRDefault="00074614" w:rsidP="00074614">
            <w:pPr>
              <w:pStyle w:val="TAC"/>
              <w:rPr>
                <w:szCs w:val="18"/>
                <w:lang w:val="en-US" w:eastAsia="zh-CN"/>
              </w:rPr>
            </w:pPr>
          </w:p>
        </w:tc>
      </w:tr>
      <w:tr w:rsidR="00074614" w:rsidRPr="00A1115A" w14:paraId="37D4D91E" w14:textId="77777777" w:rsidTr="00F543FC">
        <w:tblPrEx>
          <w:jc w:val="center"/>
        </w:tblPrEx>
        <w:trPr>
          <w:trHeight w:val="187"/>
          <w:jc w:val="center"/>
        </w:trPr>
        <w:tc>
          <w:tcPr>
            <w:tcW w:w="1716" w:type="dxa"/>
            <w:vMerge w:val="restart"/>
            <w:tcBorders>
              <w:top w:val="single" w:sz="4" w:space="0" w:color="auto"/>
              <w:left w:val="single" w:sz="4" w:space="0" w:color="auto"/>
              <w:right w:val="single" w:sz="4" w:space="0" w:color="auto"/>
            </w:tcBorders>
            <w:shd w:val="clear" w:color="auto" w:fill="auto"/>
          </w:tcPr>
          <w:p w14:paraId="53FC1A48" w14:textId="77777777" w:rsidR="00074614" w:rsidRPr="00A1115A" w:rsidRDefault="00074614" w:rsidP="00074614">
            <w:pPr>
              <w:pStyle w:val="TAC"/>
              <w:rPr>
                <w:szCs w:val="18"/>
                <w:lang w:val="en-US" w:eastAsia="zh-CN"/>
              </w:rPr>
            </w:pPr>
            <w:r w:rsidRPr="00A1115A">
              <w:rPr>
                <w:lang w:val="en-US"/>
              </w:rPr>
              <w:t>CA_n48(A-C)</w:t>
            </w:r>
          </w:p>
        </w:tc>
        <w:tc>
          <w:tcPr>
            <w:tcW w:w="1443" w:type="dxa"/>
            <w:tcBorders>
              <w:top w:val="single" w:sz="4" w:space="0" w:color="auto"/>
              <w:left w:val="single" w:sz="4" w:space="0" w:color="auto"/>
              <w:bottom w:val="nil"/>
              <w:right w:val="single" w:sz="4" w:space="0" w:color="auto"/>
            </w:tcBorders>
            <w:shd w:val="clear" w:color="auto" w:fill="auto"/>
          </w:tcPr>
          <w:p w14:paraId="09892236" w14:textId="77777777" w:rsidR="00074614" w:rsidRPr="00A1115A" w:rsidRDefault="00074614" w:rsidP="00074614">
            <w:pPr>
              <w:pStyle w:val="TAC"/>
              <w:rPr>
                <w:szCs w:val="18"/>
                <w:lang w:val="en-US" w:eastAsia="zh-CN"/>
              </w:rPr>
            </w:pPr>
            <w:r w:rsidRPr="00A1115A">
              <w:rPr>
                <w:rFonts w:hint="eastAsia"/>
                <w:lang w:val="en-US" w:eastAsia="zh-CN"/>
              </w:rPr>
              <w:t>-</w:t>
            </w:r>
          </w:p>
        </w:tc>
        <w:tc>
          <w:tcPr>
            <w:tcW w:w="701" w:type="dxa"/>
            <w:tcBorders>
              <w:left w:val="single" w:sz="4" w:space="0" w:color="auto"/>
              <w:right w:val="single" w:sz="4" w:space="0" w:color="auto"/>
            </w:tcBorders>
          </w:tcPr>
          <w:p w14:paraId="6CF2343A"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22CA8145"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4DCDF2A2"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70E1FE06"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28DB2FD5"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BC6B765"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176A6AA" w14:textId="77777777" w:rsidR="00074614" w:rsidRPr="00A1115A" w:rsidRDefault="00074614" w:rsidP="0007461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0FE47CBC"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4B91FBE2"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A78E0CC"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A54C7D4" w14:textId="77777777" w:rsidR="00074614" w:rsidRPr="00A1115A" w:rsidRDefault="00074614" w:rsidP="0007461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182E210"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52755AF"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0ED432"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40EF4FCA" w14:textId="77777777" w:rsidR="00074614" w:rsidRPr="00A1115A" w:rsidRDefault="00074614" w:rsidP="00074614">
            <w:pPr>
              <w:pStyle w:val="TAC"/>
              <w:rPr>
                <w:szCs w:val="18"/>
                <w:lang w:val="en-US" w:eastAsia="zh-CN"/>
              </w:rPr>
            </w:pPr>
            <w:r w:rsidRPr="00A1115A">
              <w:rPr>
                <w:rFonts w:hint="eastAsia"/>
                <w:szCs w:val="18"/>
                <w:lang w:val="en-US" w:eastAsia="zh-CN"/>
              </w:rPr>
              <w:t>0</w:t>
            </w:r>
          </w:p>
        </w:tc>
      </w:tr>
      <w:tr w:rsidR="00074614" w:rsidRPr="00A1115A" w14:paraId="6CC83E4C"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7B9A1A7A"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61F6BE91"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51F9B171" w14:textId="77777777" w:rsidR="00074614"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7319240C" w14:textId="77777777" w:rsidR="00074614" w:rsidRPr="00A1115A" w:rsidRDefault="00074614" w:rsidP="00074614">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553" w:type="dxa"/>
            <w:tcBorders>
              <w:top w:val="nil"/>
              <w:left w:val="single" w:sz="4" w:space="0" w:color="auto"/>
              <w:bottom w:val="single" w:sz="4" w:space="0" w:color="auto"/>
              <w:right w:val="single" w:sz="4" w:space="0" w:color="auto"/>
            </w:tcBorders>
            <w:shd w:val="clear" w:color="auto" w:fill="auto"/>
          </w:tcPr>
          <w:p w14:paraId="2688E50F" w14:textId="77777777" w:rsidR="00074614" w:rsidRPr="00A1115A" w:rsidRDefault="00074614" w:rsidP="00074614">
            <w:pPr>
              <w:pStyle w:val="TAC"/>
              <w:rPr>
                <w:szCs w:val="18"/>
                <w:lang w:val="en-US" w:eastAsia="zh-CN"/>
              </w:rPr>
            </w:pPr>
          </w:p>
        </w:tc>
      </w:tr>
      <w:tr w:rsidR="00074614" w:rsidRPr="00A1115A" w14:paraId="05B683E1" w14:textId="77777777" w:rsidTr="00F543FC">
        <w:trPr>
          <w:trHeight w:val="187"/>
        </w:trPr>
        <w:tc>
          <w:tcPr>
            <w:tcW w:w="1716" w:type="dxa"/>
            <w:vMerge/>
            <w:tcBorders>
              <w:left w:val="single" w:sz="4" w:space="0" w:color="auto"/>
              <w:right w:val="single" w:sz="4" w:space="0" w:color="auto"/>
            </w:tcBorders>
            <w:shd w:val="clear" w:color="auto" w:fill="auto"/>
          </w:tcPr>
          <w:p w14:paraId="590ADF3F" w14:textId="77777777" w:rsidR="00074614" w:rsidRPr="00A1115A" w:rsidRDefault="00074614" w:rsidP="00074614">
            <w:pPr>
              <w:pStyle w:val="TAC"/>
              <w:rPr>
                <w:szCs w:val="18"/>
                <w:lang w:val="en-US" w:eastAsia="zh-CN"/>
              </w:rPr>
            </w:pPr>
          </w:p>
        </w:tc>
        <w:tc>
          <w:tcPr>
            <w:tcW w:w="1443" w:type="dxa"/>
            <w:tcBorders>
              <w:top w:val="single" w:sz="4" w:space="0" w:color="auto"/>
              <w:left w:val="single" w:sz="4" w:space="0" w:color="auto"/>
              <w:bottom w:val="nil"/>
              <w:right w:val="single" w:sz="4" w:space="0" w:color="auto"/>
            </w:tcBorders>
            <w:shd w:val="clear" w:color="auto" w:fill="auto"/>
          </w:tcPr>
          <w:p w14:paraId="1123549F" w14:textId="77777777" w:rsidR="00074614" w:rsidRPr="00A1115A" w:rsidRDefault="00074614" w:rsidP="00074614">
            <w:pPr>
              <w:pStyle w:val="TAC"/>
              <w:rPr>
                <w:szCs w:val="18"/>
                <w:lang w:val="en-US" w:eastAsia="zh-CN"/>
              </w:rPr>
            </w:pPr>
            <w:r>
              <w:rPr>
                <w:lang w:val="en-US" w:eastAsia="zh-CN"/>
              </w:rPr>
              <w:t>-</w:t>
            </w:r>
          </w:p>
        </w:tc>
        <w:tc>
          <w:tcPr>
            <w:tcW w:w="701" w:type="dxa"/>
            <w:tcBorders>
              <w:left w:val="single" w:sz="4" w:space="0" w:color="auto"/>
              <w:right w:val="single" w:sz="4" w:space="0" w:color="auto"/>
            </w:tcBorders>
          </w:tcPr>
          <w:p w14:paraId="13721E59" w14:textId="77777777" w:rsidR="00074614" w:rsidRPr="00A1115A" w:rsidRDefault="00074614" w:rsidP="00074614">
            <w:pPr>
              <w:pStyle w:val="TAC"/>
              <w:rPr>
                <w:szCs w:val="18"/>
                <w:lang w:val="en-US" w:eastAsia="zh-CN"/>
              </w:rPr>
            </w:pPr>
            <w:r>
              <w:rPr>
                <w:szCs w:val="18"/>
                <w:lang w:val="en-US" w:eastAsia="zh-CN"/>
              </w:rPr>
              <w:t>n48</w:t>
            </w:r>
          </w:p>
        </w:tc>
        <w:tc>
          <w:tcPr>
            <w:tcW w:w="701" w:type="dxa"/>
            <w:tcBorders>
              <w:top w:val="single" w:sz="4" w:space="0" w:color="auto"/>
              <w:left w:val="single" w:sz="4" w:space="0" w:color="auto"/>
              <w:bottom w:val="single" w:sz="4" w:space="0" w:color="auto"/>
              <w:right w:val="single" w:sz="4" w:space="0" w:color="auto"/>
            </w:tcBorders>
          </w:tcPr>
          <w:p w14:paraId="1C02F3DB" w14:textId="77777777" w:rsidR="00074614" w:rsidRPr="00A1115A" w:rsidRDefault="00074614" w:rsidP="0007461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851E2E3" w14:textId="77777777" w:rsidR="00074614" w:rsidRPr="00A1115A" w:rsidRDefault="00074614" w:rsidP="0007461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879FF7F" w14:textId="77777777" w:rsidR="00074614" w:rsidRPr="00A1115A" w:rsidRDefault="00074614" w:rsidP="0007461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B4B8D98" w14:textId="77777777" w:rsidR="00074614" w:rsidRPr="00A1115A" w:rsidRDefault="00074614" w:rsidP="0007461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5C83CD9E" w14:textId="77777777" w:rsidR="00074614" w:rsidRPr="00A1115A" w:rsidRDefault="00074614" w:rsidP="0007461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47741897" w14:textId="77777777" w:rsidR="00074614" w:rsidRPr="00A1115A" w:rsidRDefault="00074614" w:rsidP="0007461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BE02BCD" w14:textId="77777777" w:rsidR="00074614" w:rsidRPr="00A1115A" w:rsidRDefault="00074614" w:rsidP="0007461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1FD343B" w14:textId="77777777" w:rsidR="00074614" w:rsidRPr="00A1115A" w:rsidRDefault="00074614" w:rsidP="0007461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C9B6B1" w14:textId="77777777" w:rsidR="00074614" w:rsidRPr="00A1115A" w:rsidRDefault="00074614" w:rsidP="0007461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A72767F" w14:textId="77777777" w:rsidR="00074614" w:rsidRPr="00A1115A" w:rsidRDefault="00074614" w:rsidP="0007461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438C9F1" w14:textId="77777777" w:rsidR="00074614" w:rsidRPr="00A1115A" w:rsidRDefault="00074614" w:rsidP="0007461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A7FA4B" w14:textId="77777777" w:rsidR="00074614" w:rsidRPr="00A1115A" w:rsidRDefault="00074614" w:rsidP="0007461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439DD9F" w14:textId="77777777" w:rsidR="00074614" w:rsidRPr="00A1115A" w:rsidRDefault="00074614" w:rsidP="00074614">
            <w:pPr>
              <w:pStyle w:val="TAC"/>
              <w:rPr>
                <w:szCs w:val="18"/>
                <w:lang w:eastAsia="zh-CN"/>
              </w:rPr>
            </w:pPr>
            <w:r>
              <w:rPr>
                <w:szCs w:val="18"/>
                <w:lang w:eastAsia="zh-CN"/>
              </w:rPr>
              <w:t>100</w:t>
            </w:r>
            <w:r w:rsidRPr="00A1115A">
              <w:rPr>
                <w:rFonts w:hint="eastAsia"/>
                <w:vertAlign w:val="superscript"/>
                <w:lang w:val="en-US" w:eastAsia="zh-CN"/>
              </w:rPr>
              <w:t>1</w:t>
            </w:r>
          </w:p>
        </w:tc>
        <w:tc>
          <w:tcPr>
            <w:tcW w:w="1553" w:type="dxa"/>
            <w:tcBorders>
              <w:top w:val="single" w:sz="4" w:space="0" w:color="auto"/>
              <w:left w:val="single" w:sz="4" w:space="0" w:color="auto"/>
              <w:bottom w:val="nil"/>
              <w:right w:val="single" w:sz="4" w:space="0" w:color="auto"/>
            </w:tcBorders>
            <w:shd w:val="clear" w:color="auto" w:fill="auto"/>
          </w:tcPr>
          <w:p w14:paraId="2AF7F674" w14:textId="77777777" w:rsidR="00074614" w:rsidRPr="00A1115A" w:rsidRDefault="00074614" w:rsidP="00074614">
            <w:pPr>
              <w:pStyle w:val="TAC"/>
              <w:rPr>
                <w:szCs w:val="18"/>
                <w:lang w:val="en-US" w:eastAsia="zh-CN"/>
              </w:rPr>
            </w:pPr>
            <w:r>
              <w:rPr>
                <w:szCs w:val="18"/>
                <w:lang w:val="en-US" w:eastAsia="zh-CN"/>
              </w:rPr>
              <w:t>1</w:t>
            </w:r>
          </w:p>
        </w:tc>
      </w:tr>
      <w:tr w:rsidR="00074614" w:rsidRPr="00A1115A" w14:paraId="46419431" w14:textId="77777777" w:rsidTr="00F543FC">
        <w:tblPrEx>
          <w:jc w:val="center"/>
        </w:tblPrEx>
        <w:trPr>
          <w:trHeight w:val="187"/>
          <w:jc w:val="center"/>
        </w:trPr>
        <w:tc>
          <w:tcPr>
            <w:tcW w:w="1716" w:type="dxa"/>
            <w:vMerge/>
            <w:tcBorders>
              <w:left w:val="single" w:sz="4" w:space="0" w:color="auto"/>
              <w:right w:val="single" w:sz="4" w:space="0" w:color="auto"/>
            </w:tcBorders>
            <w:shd w:val="clear" w:color="auto" w:fill="auto"/>
          </w:tcPr>
          <w:p w14:paraId="45EE0A02" w14:textId="77777777" w:rsidR="00074614" w:rsidRPr="00A1115A" w:rsidRDefault="00074614" w:rsidP="00074614">
            <w:pPr>
              <w:pStyle w:val="TAC"/>
              <w:rPr>
                <w:szCs w:val="18"/>
                <w:lang w:eastAsia="zh-CN"/>
              </w:rPr>
            </w:pPr>
          </w:p>
        </w:tc>
        <w:tc>
          <w:tcPr>
            <w:tcW w:w="1443" w:type="dxa"/>
            <w:tcBorders>
              <w:top w:val="nil"/>
              <w:left w:val="single" w:sz="4" w:space="0" w:color="auto"/>
              <w:bottom w:val="single" w:sz="4" w:space="0" w:color="auto"/>
              <w:right w:val="single" w:sz="4" w:space="0" w:color="auto"/>
            </w:tcBorders>
            <w:shd w:val="clear" w:color="auto" w:fill="auto"/>
          </w:tcPr>
          <w:p w14:paraId="5802BC34" w14:textId="77777777" w:rsidR="00074614" w:rsidRPr="00A1115A" w:rsidRDefault="00074614" w:rsidP="00074614">
            <w:pPr>
              <w:pStyle w:val="TAC"/>
              <w:rPr>
                <w:szCs w:val="18"/>
                <w:lang w:eastAsia="zh-CN"/>
              </w:rPr>
            </w:pPr>
          </w:p>
        </w:tc>
        <w:tc>
          <w:tcPr>
            <w:tcW w:w="701" w:type="dxa"/>
            <w:tcBorders>
              <w:left w:val="single" w:sz="4" w:space="0" w:color="auto"/>
              <w:right w:val="single" w:sz="4" w:space="0" w:color="auto"/>
            </w:tcBorders>
          </w:tcPr>
          <w:p w14:paraId="7BFAE9AF" w14:textId="77777777" w:rsidR="00074614" w:rsidRPr="00A1115A" w:rsidRDefault="00074614" w:rsidP="00074614">
            <w:pPr>
              <w:pStyle w:val="TAC"/>
              <w:rPr>
                <w:szCs w:val="18"/>
                <w:lang w:val="en-US" w:eastAsia="zh-CN"/>
              </w:rPr>
            </w:pPr>
            <w:r>
              <w:rPr>
                <w:szCs w:val="18"/>
                <w:lang w:val="en-US" w:eastAsia="zh-CN"/>
              </w:rPr>
              <w:t>n48</w:t>
            </w:r>
          </w:p>
        </w:tc>
        <w:tc>
          <w:tcPr>
            <w:tcW w:w="9124" w:type="dxa"/>
            <w:gridSpan w:val="13"/>
            <w:tcBorders>
              <w:top w:val="single" w:sz="4" w:space="0" w:color="auto"/>
              <w:left w:val="single" w:sz="4" w:space="0" w:color="auto"/>
              <w:bottom w:val="single" w:sz="4" w:space="0" w:color="auto"/>
              <w:right w:val="single" w:sz="4" w:space="0" w:color="auto"/>
            </w:tcBorders>
          </w:tcPr>
          <w:p w14:paraId="63E3D3C3" w14:textId="77777777" w:rsidR="00074614" w:rsidRPr="00A1115A" w:rsidRDefault="00074614" w:rsidP="00074614">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553" w:type="dxa"/>
            <w:tcBorders>
              <w:top w:val="nil"/>
              <w:left w:val="single" w:sz="4" w:space="0" w:color="auto"/>
              <w:bottom w:val="single" w:sz="4" w:space="0" w:color="auto"/>
              <w:right w:val="single" w:sz="4" w:space="0" w:color="auto"/>
            </w:tcBorders>
            <w:shd w:val="clear" w:color="auto" w:fill="auto"/>
          </w:tcPr>
          <w:p w14:paraId="363FBCFA" w14:textId="77777777" w:rsidR="00074614" w:rsidRPr="00A1115A" w:rsidRDefault="00074614" w:rsidP="00074614">
            <w:pPr>
              <w:pStyle w:val="TAC"/>
              <w:rPr>
                <w:szCs w:val="18"/>
                <w:lang w:val="en-US" w:eastAsia="zh-CN"/>
              </w:rPr>
            </w:pPr>
          </w:p>
        </w:tc>
      </w:tr>
      <w:tr w:rsidR="00074614" w:rsidRPr="00A1115A" w14:paraId="720394EB" w14:textId="77777777" w:rsidTr="00F543FC">
        <w:trPr>
          <w:trHeight w:val="187"/>
        </w:trPr>
        <w:tc>
          <w:tcPr>
            <w:tcW w:w="14537" w:type="dxa"/>
            <w:gridSpan w:val="17"/>
            <w:tcBorders>
              <w:top w:val="single" w:sz="4" w:space="0" w:color="auto"/>
              <w:left w:val="single" w:sz="4" w:space="0" w:color="auto"/>
              <w:bottom w:val="single" w:sz="4" w:space="0" w:color="auto"/>
              <w:right w:val="single" w:sz="4" w:space="0" w:color="auto"/>
            </w:tcBorders>
            <w:shd w:val="clear" w:color="auto" w:fill="auto"/>
          </w:tcPr>
          <w:p w14:paraId="5CDEFFAE" w14:textId="77777777" w:rsidR="00074614" w:rsidRPr="00A1115A" w:rsidRDefault="00074614" w:rsidP="00074614">
            <w:pPr>
              <w:pStyle w:val="TAC"/>
              <w:jc w:val="left"/>
              <w:rPr>
                <w:szCs w:val="18"/>
                <w:lang w:val="en-US" w:eastAsia="zh-CN"/>
              </w:rPr>
            </w:pPr>
            <w:r w:rsidRPr="00322D3A">
              <w:rPr>
                <w:szCs w:val="18"/>
                <w:lang w:val="en-US" w:eastAsia="zh-CN"/>
              </w:rPr>
              <w:t>NOTE 1:</w:t>
            </w:r>
            <w:r w:rsidRPr="00322D3A">
              <w:rPr>
                <w:szCs w:val="18"/>
                <w:lang w:val="en-US" w:eastAsia="zh-CN"/>
              </w:rPr>
              <w:tab/>
              <w:t>This UE channel bandwidth is applicable only to downlink</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3249C">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CDADF" w14:textId="77777777" w:rsidR="00002AE1" w:rsidRDefault="00002AE1">
      <w:r>
        <w:separator/>
      </w:r>
    </w:p>
  </w:endnote>
  <w:endnote w:type="continuationSeparator" w:id="0">
    <w:p w14:paraId="7328853A" w14:textId="77777777" w:rsidR="00002AE1" w:rsidRDefault="0000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38E629E0" w:rsidR="00D858A0" w:rsidRDefault="00230725">
    <w:pPr>
      <w:pStyle w:val="Footer"/>
    </w:pPr>
    <w:r>
      <mc:AlternateContent>
        <mc:Choice Requires="wps">
          <w:drawing>
            <wp:anchor distT="0" distB="0" distL="114300" distR="114300" simplePos="0" relativeHeight="251659264" behindDoc="0" locked="0" layoutInCell="0" allowOverlap="1" wp14:anchorId="70E14DBD" wp14:editId="6051D444">
              <wp:simplePos x="0" y="0"/>
              <wp:positionH relativeFrom="page">
                <wp:align>center</wp:align>
              </wp:positionH>
              <wp:positionV relativeFrom="page">
                <wp:align>bottom</wp:align>
              </wp:positionV>
              <wp:extent cx="7772400" cy="463550"/>
              <wp:effectExtent l="0" t="0" r="0" b="12700"/>
              <wp:wrapNone/>
              <wp:docPr id="1" name="MSIPCM20304121acbd351f40bbf033" descr="{&quot;HashCode&quot;:999613883,&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779350" w14:textId="08639F0A" w:rsidR="00230725" w:rsidRPr="00230725" w:rsidRDefault="00230725" w:rsidP="00230725">
                          <w:pPr>
                            <w:spacing w:after="0"/>
                            <w:jc w:val="center"/>
                            <w:rPr>
                              <w:rFonts w:ascii="Calibri" w:hAnsi="Calibri" w:cs="Calibri"/>
                              <w:color w:val="000000"/>
                              <w:sz w:val="24"/>
                            </w:rPr>
                          </w:pPr>
                          <w:r w:rsidRPr="00230725">
                            <w:rPr>
                              <w:rFonts w:ascii="Calibri" w:hAnsi="Calibri" w:cs="Calibri"/>
                              <w:color w:val="000000"/>
                              <w:sz w:val="24"/>
                            </w:rPr>
                            <w:t xml:space="preserve">TMO - Internal </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0E14DBD" id="_x0000_t202" coordsize="21600,21600" o:spt="202" path="m,l,21600r21600,l21600,xe">
              <v:stroke joinstyle="miter"/>
              <v:path gradientshapeok="t" o:connecttype="rect"/>
            </v:shapetype>
            <v:shape id="MSIPCM20304121acbd351f40bbf033" o:spid="_x0000_s1026" type="#_x0000_t202" alt="{&quot;HashCode&quot;:999613883,&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fill o:detectmouseclick="t"/>
              <v:textbox inset=",0,,0">
                <w:txbxContent>
                  <w:p w14:paraId="4D779350" w14:textId="08639F0A" w:rsidR="00230725" w:rsidRPr="00230725" w:rsidRDefault="00230725" w:rsidP="00230725">
                    <w:pPr>
                      <w:spacing w:after="0"/>
                      <w:jc w:val="center"/>
                      <w:rPr>
                        <w:rFonts w:ascii="Calibri" w:hAnsi="Calibri" w:cs="Calibri"/>
                        <w:color w:val="000000"/>
                        <w:sz w:val="24"/>
                      </w:rPr>
                    </w:pPr>
                    <w:r w:rsidRPr="00230725">
                      <w:rPr>
                        <w:rFonts w:ascii="Calibri" w:hAnsi="Calibri" w:cs="Calibri"/>
                        <w:color w:val="000000"/>
                        <w:sz w:val="24"/>
                      </w:rPr>
                      <w:t xml:space="preserve">TMO - Internal </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D18B1" w14:textId="77777777" w:rsidR="00002AE1" w:rsidRDefault="00002AE1">
      <w:r>
        <w:separator/>
      </w:r>
    </w:p>
  </w:footnote>
  <w:footnote w:type="continuationSeparator" w:id="0">
    <w:p w14:paraId="766BEA9C" w14:textId="77777777" w:rsidR="00002AE1" w:rsidRDefault="0000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rson w15:author="T-Mobile USA">
    <w15:presenceInfo w15:providerId="None" w15:userId="T-Mobile U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E1"/>
    <w:rsid w:val="00022E4A"/>
    <w:rsid w:val="00027CBC"/>
    <w:rsid w:val="00053682"/>
    <w:rsid w:val="00074614"/>
    <w:rsid w:val="000A6394"/>
    <w:rsid w:val="000B0AFD"/>
    <w:rsid w:val="000B7FED"/>
    <w:rsid w:val="000C038A"/>
    <w:rsid w:val="000C6598"/>
    <w:rsid w:val="000D24AB"/>
    <w:rsid w:val="000D44B3"/>
    <w:rsid w:val="000E3398"/>
    <w:rsid w:val="000F3A2F"/>
    <w:rsid w:val="00121C02"/>
    <w:rsid w:val="0014229B"/>
    <w:rsid w:val="00145D43"/>
    <w:rsid w:val="001577A7"/>
    <w:rsid w:val="00192C46"/>
    <w:rsid w:val="001A08B3"/>
    <w:rsid w:val="001A0CBD"/>
    <w:rsid w:val="001A7B60"/>
    <w:rsid w:val="001B52F0"/>
    <w:rsid w:val="001B7A65"/>
    <w:rsid w:val="001C1649"/>
    <w:rsid w:val="001C4363"/>
    <w:rsid w:val="001E41F3"/>
    <w:rsid w:val="0020158B"/>
    <w:rsid w:val="00211BEF"/>
    <w:rsid w:val="00230725"/>
    <w:rsid w:val="0026004D"/>
    <w:rsid w:val="002640DD"/>
    <w:rsid w:val="00275D12"/>
    <w:rsid w:val="00284FEB"/>
    <w:rsid w:val="002860C4"/>
    <w:rsid w:val="00286E69"/>
    <w:rsid w:val="002B5741"/>
    <w:rsid w:val="002C7244"/>
    <w:rsid w:val="002D7E53"/>
    <w:rsid w:val="002E472E"/>
    <w:rsid w:val="002E6F83"/>
    <w:rsid w:val="00300F6B"/>
    <w:rsid w:val="00305409"/>
    <w:rsid w:val="003609EF"/>
    <w:rsid w:val="0036231A"/>
    <w:rsid w:val="00374DD4"/>
    <w:rsid w:val="003E1A36"/>
    <w:rsid w:val="00410371"/>
    <w:rsid w:val="004242F1"/>
    <w:rsid w:val="0043249C"/>
    <w:rsid w:val="004743AC"/>
    <w:rsid w:val="00481973"/>
    <w:rsid w:val="004B104C"/>
    <w:rsid w:val="004B75B7"/>
    <w:rsid w:val="004C5401"/>
    <w:rsid w:val="004D5AE4"/>
    <w:rsid w:val="0051580D"/>
    <w:rsid w:val="00517D88"/>
    <w:rsid w:val="00547111"/>
    <w:rsid w:val="00592D74"/>
    <w:rsid w:val="005A6AF1"/>
    <w:rsid w:val="005E2C44"/>
    <w:rsid w:val="00621188"/>
    <w:rsid w:val="006257ED"/>
    <w:rsid w:val="00633A6E"/>
    <w:rsid w:val="00641A29"/>
    <w:rsid w:val="00650059"/>
    <w:rsid w:val="00665C47"/>
    <w:rsid w:val="00695808"/>
    <w:rsid w:val="0069795D"/>
    <w:rsid w:val="006B46FB"/>
    <w:rsid w:val="006E21FB"/>
    <w:rsid w:val="00732B31"/>
    <w:rsid w:val="00792342"/>
    <w:rsid w:val="0079626C"/>
    <w:rsid w:val="007977A8"/>
    <w:rsid w:val="007B512A"/>
    <w:rsid w:val="007C2097"/>
    <w:rsid w:val="007D6A07"/>
    <w:rsid w:val="007F7259"/>
    <w:rsid w:val="008040A8"/>
    <w:rsid w:val="008279FA"/>
    <w:rsid w:val="00832E75"/>
    <w:rsid w:val="00840D96"/>
    <w:rsid w:val="008626E7"/>
    <w:rsid w:val="00870EE7"/>
    <w:rsid w:val="0088030F"/>
    <w:rsid w:val="008863B9"/>
    <w:rsid w:val="008A3FC2"/>
    <w:rsid w:val="008A45A6"/>
    <w:rsid w:val="008A6F40"/>
    <w:rsid w:val="008F3789"/>
    <w:rsid w:val="008F686C"/>
    <w:rsid w:val="009148DE"/>
    <w:rsid w:val="00941E30"/>
    <w:rsid w:val="00965EB0"/>
    <w:rsid w:val="009777D9"/>
    <w:rsid w:val="009910FC"/>
    <w:rsid w:val="00991B88"/>
    <w:rsid w:val="009A07E9"/>
    <w:rsid w:val="009A5753"/>
    <w:rsid w:val="009A579D"/>
    <w:rsid w:val="009C576E"/>
    <w:rsid w:val="009E3297"/>
    <w:rsid w:val="009F734F"/>
    <w:rsid w:val="00A246B6"/>
    <w:rsid w:val="00A248A8"/>
    <w:rsid w:val="00A47E70"/>
    <w:rsid w:val="00A50CF0"/>
    <w:rsid w:val="00A752F5"/>
    <w:rsid w:val="00A7671C"/>
    <w:rsid w:val="00A83150"/>
    <w:rsid w:val="00AA2CBC"/>
    <w:rsid w:val="00AC5820"/>
    <w:rsid w:val="00AD1CD8"/>
    <w:rsid w:val="00AE7394"/>
    <w:rsid w:val="00B14C44"/>
    <w:rsid w:val="00B164B1"/>
    <w:rsid w:val="00B258BB"/>
    <w:rsid w:val="00B52FCA"/>
    <w:rsid w:val="00B67B97"/>
    <w:rsid w:val="00B731D8"/>
    <w:rsid w:val="00B968C8"/>
    <w:rsid w:val="00BA3EC5"/>
    <w:rsid w:val="00BA51D9"/>
    <w:rsid w:val="00BB5DFC"/>
    <w:rsid w:val="00BD279D"/>
    <w:rsid w:val="00BD6BB8"/>
    <w:rsid w:val="00BD7B68"/>
    <w:rsid w:val="00C248F3"/>
    <w:rsid w:val="00C66BA2"/>
    <w:rsid w:val="00C91C93"/>
    <w:rsid w:val="00C94FDD"/>
    <w:rsid w:val="00C95985"/>
    <w:rsid w:val="00CA5F20"/>
    <w:rsid w:val="00CC5026"/>
    <w:rsid w:val="00CC68D0"/>
    <w:rsid w:val="00CE4166"/>
    <w:rsid w:val="00D03F9A"/>
    <w:rsid w:val="00D06D51"/>
    <w:rsid w:val="00D24991"/>
    <w:rsid w:val="00D32F45"/>
    <w:rsid w:val="00D50255"/>
    <w:rsid w:val="00D52848"/>
    <w:rsid w:val="00D53D60"/>
    <w:rsid w:val="00D66520"/>
    <w:rsid w:val="00D858A0"/>
    <w:rsid w:val="00DE34CF"/>
    <w:rsid w:val="00DF34B3"/>
    <w:rsid w:val="00E13F3D"/>
    <w:rsid w:val="00E221E3"/>
    <w:rsid w:val="00E34898"/>
    <w:rsid w:val="00EB09B7"/>
    <w:rsid w:val="00EE7D7C"/>
    <w:rsid w:val="00EF7D3F"/>
    <w:rsid w:val="00F25D98"/>
    <w:rsid w:val="00F300FB"/>
    <w:rsid w:val="00F85AEE"/>
    <w:rsid w:val="00FA7F06"/>
    <w:rsid w:val="00FB6386"/>
    <w:rsid w:val="00FB68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uiPriority w:val="3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54289047">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494</Words>
  <Characters>2926</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T-Mobile USA</cp:lastModifiedBy>
  <cp:revision>6</cp:revision>
  <cp:lastPrinted>1900-01-01T05:00:00Z</cp:lastPrinted>
  <dcterms:created xsi:type="dcterms:W3CDTF">2022-04-28T21:16:00Z</dcterms:created>
  <dcterms:modified xsi:type="dcterms:W3CDTF">2022-05-13T15:28:00Z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7af72c41-31f4-4d40-a6d0-808117dc4d77_Enabled">
    <vt:lpwstr>true</vt:lpwstr>
  </property>
  <property fmtid="{D5CDD505-2E9C-101B-9397-08002B2CF9AE}" pid="23" name="MSIP_Label_7af72c41-31f4-4d40-a6d0-808117dc4d77_SetDate">
    <vt:lpwstr>2022-05-13T15:27:49Z</vt:lpwstr>
  </property>
  <property fmtid="{D5CDD505-2E9C-101B-9397-08002B2CF9AE}" pid="24" name="MSIP_Label_7af72c41-31f4-4d40-a6d0-808117dc4d77_Method">
    <vt:lpwstr>Standard</vt:lpwstr>
  </property>
  <property fmtid="{D5CDD505-2E9C-101B-9397-08002B2CF9AE}" pid="25" name="MSIP_Label_7af72c41-31f4-4d40-a6d0-808117dc4d77_Name">
    <vt:lpwstr>TMO - Internal</vt:lpwstr>
  </property>
  <property fmtid="{D5CDD505-2E9C-101B-9397-08002B2CF9AE}" pid="26" name="MSIP_Label_7af72c41-31f4-4d40-a6d0-808117dc4d77_SiteId">
    <vt:lpwstr>be0f980b-dd99-4b19-bd7b-bc71a09b026c</vt:lpwstr>
  </property>
  <property fmtid="{D5CDD505-2E9C-101B-9397-08002B2CF9AE}" pid="27" name="MSIP_Label_7af72c41-31f4-4d40-a6d0-808117dc4d77_ActionId">
    <vt:lpwstr>d20519bb-3cb0-40ee-9d71-785bcad714e5</vt:lpwstr>
  </property>
  <property fmtid="{D5CDD505-2E9C-101B-9397-08002B2CF9AE}" pid="28" name="MSIP_Label_7af72c41-31f4-4d40-a6d0-808117dc4d77_ContentBits">
    <vt:lpwstr>0</vt:lpwstr>
  </property>
</Properties>
</file>